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4"/>
        <w:tabs>
          <w:tab w:val="right" w:pos="9639"/>
        </w:tabs>
        <w:spacing w:after="0"/>
        <w:rPr>
          <w:b/>
          <w:i/>
          <w:sz w:val="28"/>
          <w:lang w:val="zh-CN" w:eastAsia="zh-CN"/>
        </w:rPr>
      </w:pPr>
      <w:r>
        <w:rPr>
          <w:b/>
          <w:sz w:val="24"/>
          <w:lang w:val="zh-CN" w:eastAsia="zh-CN"/>
        </w:rPr>
        <w:t>3GPP TSG-SA5 Meeting #146</w:t>
      </w:r>
      <w:r>
        <w:rPr>
          <w:b/>
          <w:i/>
          <w:sz w:val="24"/>
          <w:lang w:val="zh-CN" w:eastAsia="zh-CN"/>
        </w:rPr>
        <w:t xml:space="preserve"> </w:t>
      </w:r>
      <w:r>
        <w:rPr>
          <w:b/>
          <w:i/>
          <w:sz w:val="28"/>
          <w:lang w:val="zh-CN" w:eastAsia="zh-CN"/>
        </w:rPr>
        <w:tab/>
      </w:r>
      <w:r>
        <w:rPr>
          <w:rFonts w:hint="eastAsia"/>
          <w:b/>
          <w:i/>
          <w:sz w:val="28"/>
          <w:lang w:val="zh-CN" w:eastAsia="zh-CN"/>
        </w:rPr>
        <w:t>S5-226706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Toulouse, France, 14 -18 November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14" w:name="_GoBack"/>
      <w:bookmarkEnd w:id="14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 evaluation and conclusion for PNI-NPN topic 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The group is asked to discuss and agree on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lang w:val="en-US"/>
        </w:rPr>
        <w:t xml:space="preserve"> add evaluation and conclusion for PNI-NPN topic 1 </w:t>
      </w:r>
      <w:r>
        <w:t>to</w:t>
      </w:r>
      <w:r>
        <w:rPr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5830239"/>
            <w:bookmarkStart w:id="1" w:name="_Toc28883825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1st Modified Section</w:t>
            </w:r>
          </w:p>
        </w:tc>
      </w:tr>
    </w:tbl>
    <w:p>
      <w:pPr>
        <w:pStyle w:val="3"/>
      </w:pPr>
      <w:bookmarkStart w:id="2" w:name="_Toc112919691"/>
      <w:bookmarkStart w:id="3" w:name="_Toc112837326"/>
      <w:bookmarkStart w:id="4" w:name="_Toc112837567"/>
      <w:r>
        <w:t>2</w:t>
      </w:r>
      <w:r>
        <w:tab/>
      </w:r>
      <w:r>
        <w:t>References</w:t>
      </w:r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14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48"/>
      </w:pPr>
      <w:r>
        <w:t>-</w:t>
      </w:r>
      <w:r>
        <w:tab/>
      </w:r>
      <w:r>
        <w:t>For a specific reference, subsequent revisions do not apply.</w:t>
      </w:r>
    </w:p>
    <w:p>
      <w:pPr>
        <w:pStyle w:val="14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30"/>
      </w:pPr>
      <w:r>
        <w:t>[1]</w:t>
      </w:r>
      <w:r>
        <w:tab/>
      </w:r>
      <w:r>
        <w:t>3GPP TR 21.905: "Vocabulary for 3GPP Specifications".</w:t>
      </w:r>
    </w:p>
    <w:p>
      <w:pPr>
        <w:pStyle w:val="130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>
      <w:pPr>
        <w:pStyle w:val="130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: "Procedures for the 5G System; Stage 2".</w:t>
      </w:r>
    </w:p>
    <w:p>
      <w:pPr>
        <w:pStyle w:val="130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>
      <w:pPr>
        <w:pStyle w:val="130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228</w:t>
      </w:r>
      <w:r>
        <w:rPr>
          <w:rFonts w:eastAsia="等线"/>
        </w:rPr>
        <w:t>: "IP Multimedia Subsystem (IMS); Stage 2".</w:t>
      </w:r>
    </w:p>
    <w:p>
      <w:pPr>
        <w:pStyle w:val="130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6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167</w:t>
      </w:r>
      <w:r>
        <w:rPr>
          <w:rFonts w:eastAsia="等线"/>
        </w:rPr>
        <w:t>: "IP Multimedia Subsystem (IMS) emergency sessions".</w:t>
      </w:r>
    </w:p>
    <w:p>
      <w:pPr>
        <w:pStyle w:val="130"/>
        <w:rPr>
          <w:rFonts w:eastAsia="等线"/>
          <w:lang w:eastAsia="zh-CN"/>
        </w:rPr>
      </w:pPr>
      <w:r>
        <w:rPr>
          <w:rFonts w:eastAsia="等线"/>
        </w:rPr>
        <w:t>[7]</w:t>
      </w:r>
      <w:r>
        <w:rPr>
          <w:rFonts w:eastAsia="等线"/>
        </w:rPr>
        <w:tab/>
      </w:r>
      <w:r>
        <w:rPr>
          <w:rFonts w:hint="eastAsia" w:eastAsia="等线"/>
        </w:rPr>
        <w:t>3GPP TR 23.734</w:t>
      </w:r>
      <w:r>
        <w:rPr>
          <w:rFonts w:eastAsia="等线"/>
        </w:rPr>
        <w:t>: "</w:t>
      </w:r>
      <w:r>
        <w:rPr>
          <w:rFonts w:hint="eastAsia"/>
        </w:rPr>
        <w:t>Study on enhancement of 5G System (5GS) for vertical</w:t>
      </w:r>
      <w:r>
        <w:t xml:space="preserve"> </w:t>
      </w:r>
      <w:r>
        <w:rPr>
          <w:rFonts w:hint="eastAsia"/>
        </w:rPr>
        <w:t>and Local Area Network (LAN) services</w:t>
      </w:r>
      <w:r>
        <w:rPr>
          <w:rFonts w:eastAsia="等线"/>
        </w:rPr>
        <w:t>".</w:t>
      </w:r>
    </w:p>
    <w:p>
      <w:pPr>
        <w:pStyle w:val="130"/>
        <w:rPr>
          <w:rFonts w:eastAsia="等线"/>
        </w:rPr>
      </w:pPr>
      <w:r>
        <w:rPr>
          <w:rFonts w:eastAsia="等线"/>
        </w:rPr>
        <w:t>[8]</w:t>
      </w:r>
      <w:r>
        <w:rPr>
          <w:rFonts w:eastAsia="等线"/>
        </w:rPr>
        <w:tab/>
      </w:r>
      <w:r>
        <w:rPr>
          <w:rFonts w:hint="eastAsia" w:eastAsia="等线"/>
        </w:rPr>
        <w:t>3GPP TR 23.700-07</w:t>
      </w:r>
      <w:r>
        <w:rPr>
          <w:rFonts w:eastAsia="等线"/>
        </w:rPr>
        <w:t>: "</w:t>
      </w:r>
      <w:r>
        <w:rPr>
          <w:rFonts w:hint="eastAsia" w:eastAsia="等线"/>
        </w:rPr>
        <w:t>Study on enhanced support of Non-Public Networks (NPN)</w:t>
      </w:r>
      <w:r>
        <w:rPr>
          <w:rFonts w:eastAsia="等线"/>
        </w:rPr>
        <w:t>".</w:t>
      </w:r>
    </w:p>
    <w:p>
      <w:pPr>
        <w:pStyle w:val="130"/>
        <w:rPr>
          <w:rFonts w:eastAsia="等线"/>
          <w:lang w:eastAsia="zh-CN"/>
        </w:rPr>
      </w:pPr>
      <w:r>
        <w:rPr>
          <w:rFonts w:eastAsia="等线"/>
        </w:rPr>
        <w:t>[9]</w:t>
      </w:r>
      <w:r>
        <w:rPr>
          <w:rFonts w:eastAsia="等线"/>
        </w:rPr>
        <w:tab/>
      </w:r>
      <w:r>
        <w:rPr>
          <w:rFonts w:hint="eastAsia" w:eastAsia="等线"/>
        </w:rPr>
        <w:t>3GPP T</w:t>
      </w:r>
      <w:r>
        <w:rPr>
          <w:rFonts w:eastAsia="等线"/>
        </w:rPr>
        <w:t>S</w:t>
      </w:r>
      <w:r>
        <w:rPr>
          <w:rFonts w:hint="eastAsia" w:eastAsia="等线"/>
        </w:rPr>
        <w:t xml:space="preserve"> 2</w:t>
      </w:r>
      <w:r>
        <w:rPr>
          <w:rFonts w:eastAsia="等线"/>
        </w:rPr>
        <w:t>2</w:t>
      </w:r>
      <w:r>
        <w:rPr>
          <w:rFonts w:hint="eastAsia" w:eastAsia="等线"/>
        </w:rPr>
        <w:t>.</w:t>
      </w:r>
      <w:r>
        <w:rPr>
          <w:rFonts w:eastAsia="等线"/>
        </w:rPr>
        <w:t>261: "</w:t>
      </w:r>
      <w:r>
        <w:rPr>
          <w:rFonts w:hint="eastAsia" w:eastAsia="等线"/>
        </w:rPr>
        <w:t>Service requirements for the 5G system; Stage 1</w:t>
      </w:r>
      <w:r>
        <w:rPr>
          <w:rFonts w:eastAsia="等线"/>
        </w:rPr>
        <w:t>".</w:t>
      </w:r>
    </w:p>
    <w:p>
      <w:pPr>
        <w:pStyle w:val="130"/>
        <w:rPr>
          <w:rFonts w:eastAsia="等线"/>
          <w:lang w:eastAsia="zh-CN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rFonts w:hint="eastAsia" w:eastAsia="等线"/>
        </w:rPr>
        <w:t xml:space="preserve">3GPP </w:t>
      </w:r>
      <w:r>
        <w:rPr>
          <w:lang w:eastAsia="zh-CN"/>
        </w:rPr>
        <w:t>TS 28.557</w:t>
      </w:r>
      <w:r>
        <w:rPr>
          <w:rFonts w:eastAsia="等线"/>
        </w:rPr>
        <w:t>: "</w:t>
      </w:r>
      <w:r>
        <w:rPr>
          <w:rFonts w:hint="eastAsia" w:eastAsia="等线"/>
        </w:rPr>
        <w:t>Management of Non-Public Networks (NPN); Stage 1 and stage 2</w:t>
      </w:r>
      <w:r>
        <w:rPr>
          <w:rFonts w:eastAsia="等线"/>
        </w:rPr>
        <w:t>".</w:t>
      </w:r>
    </w:p>
    <w:p>
      <w:pPr>
        <w:pStyle w:val="130"/>
        <w:rPr>
          <w:rFonts w:eastAsia="等线"/>
          <w:lang w:eastAsia="zh-CN"/>
        </w:rPr>
      </w:pPr>
      <w:r>
        <w:rPr>
          <w:rFonts w:eastAsia="等线"/>
        </w:rPr>
        <w:t>[11]</w:t>
      </w:r>
      <w:r>
        <w:rPr>
          <w:rFonts w:eastAsia="等线"/>
        </w:rPr>
        <w:tab/>
      </w:r>
      <w:r>
        <w:rPr>
          <w:rFonts w:hint="eastAsia" w:eastAsia="等线"/>
        </w:rPr>
        <w:t xml:space="preserve">3GPP </w:t>
      </w:r>
      <w:r>
        <w:rPr>
          <w:rFonts w:hint="eastAsia"/>
          <w:lang w:eastAsia="zh-CN"/>
        </w:rPr>
        <w:t>TS 32.25</w:t>
      </w:r>
      <w:r>
        <w:rPr>
          <w:lang w:eastAsia="zh-CN"/>
        </w:rPr>
        <w:t>6</w:t>
      </w:r>
      <w:r>
        <w:rPr>
          <w:rFonts w:eastAsia="等线"/>
        </w:rPr>
        <w:t>: "</w:t>
      </w:r>
      <w:r>
        <w:rPr>
          <w:rFonts w:hint="eastAsia" w:eastAsia="等线"/>
        </w:rPr>
        <w:t>5G connection and mobility domain charging; stage 2</w:t>
      </w:r>
      <w:r>
        <w:rPr>
          <w:rFonts w:eastAsia="等线"/>
        </w:rPr>
        <w:t>".</w:t>
      </w:r>
    </w:p>
    <w:p>
      <w:pPr>
        <w:pStyle w:val="130"/>
        <w:rPr>
          <w:rFonts w:eastAsia="等线"/>
          <w:lang w:eastAsia="zh-CN"/>
        </w:rPr>
      </w:pPr>
      <w:r>
        <w:rPr>
          <w:rFonts w:eastAsia="等线"/>
        </w:rPr>
        <w:t>[12]</w:t>
      </w:r>
      <w:r>
        <w:rPr>
          <w:rFonts w:eastAsia="等线"/>
        </w:rPr>
        <w:tab/>
      </w:r>
      <w:r>
        <w:rPr>
          <w:rFonts w:eastAsia="等线"/>
        </w:rPr>
        <w:t xml:space="preserve">3GPP 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32.255</w:t>
      </w:r>
      <w:r>
        <w:rPr>
          <w:rFonts w:eastAsia="等线"/>
        </w:rPr>
        <w:t xml:space="preserve">: </w:t>
      </w:r>
      <w:ins w:id="0" w:author="CMCC" w:date="2022-11-03T17:51:00Z">
        <w:r>
          <w:rPr>
            <w:rFonts w:eastAsia="等线"/>
          </w:rPr>
          <w:t>"</w:t>
        </w:r>
      </w:ins>
      <w:r>
        <w:rPr>
          <w:rFonts w:eastAsia="等线"/>
        </w:rPr>
        <w:t>5G data connectivity domain charging; Stage 2".</w:t>
      </w:r>
    </w:p>
    <w:p>
      <w:pPr>
        <w:pStyle w:val="130"/>
        <w:rPr>
          <w:color w:val="0000FF"/>
        </w:rPr>
      </w:pPr>
      <w:ins w:id="1" w:author="CMCC" w:date="2022-11-03T17:50:00Z">
        <w:r>
          <w:rPr>
            <w:rFonts w:eastAsia="等线"/>
          </w:rPr>
          <w:t>[1</w:t>
        </w:r>
      </w:ins>
      <w:ins w:id="2" w:author="CMCC" w:date="2022-11-03T17:50:00Z">
        <w:r>
          <w:rPr>
            <w:rFonts w:eastAsia="等线"/>
            <w:lang w:val="en-US"/>
          </w:rPr>
          <w:t>3</w:t>
        </w:r>
      </w:ins>
      <w:ins w:id="3" w:author="CMCC" w:date="2022-11-03T17:50:00Z">
        <w:r>
          <w:rPr>
            <w:rFonts w:eastAsia="等线"/>
          </w:rPr>
          <w:t>]</w:t>
        </w:r>
      </w:ins>
      <w:ins w:id="4" w:author="CMCC" w:date="2022-11-03T17:50:00Z">
        <w:r>
          <w:rPr>
            <w:rFonts w:eastAsia="等线"/>
          </w:rPr>
          <w:tab/>
        </w:r>
      </w:ins>
      <w:ins w:id="5" w:author="CMCC" w:date="2022-11-03T17:50:00Z">
        <w:r>
          <w:rPr>
            <w:rFonts w:eastAsia="等线"/>
          </w:rPr>
          <w:t xml:space="preserve">3GPP </w:t>
        </w:r>
      </w:ins>
      <w:ins w:id="6" w:author="CMCC" w:date="2022-11-03T17:50:00Z">
        <w:r>
          <w:rPr>
            <w:lang w:eastAsia="zh-CN"/>
          </w:rPr>
          <w:t>T</w:t>
        </w:r>
      </w:ins>
      <w:ins w:id="7" w:author="CMCC" w:date="2022-11-03T17:50:00Z">
        <w:r>
          <w:rPr>
            <w:lang w:val="en-US" w:eastAsia="zh-CN"/>
          </w:rPr>
          <w:t>R</w:t>
        </w:r>
      </w:ins>
      <w:ins w:id="8" w:author="CMCC" w:date="2022-11-03T17:50:00Z">
        <w:r>
          <w:rPr/>
          <w:t> </w:t>
        </w:r>
      </w:ins>
      <w:ins w:id="9" w:author="CMCC" w:date="2022-11-03T17:50:00Z">
        <w:r>
          <w:rPr>
            <w:lang w:eastAsia="zh-CN"/>
          </w:rPr>
          <w:t>32.</w:t>
        </w:r>
      </w:ins>
      <w:ins w:id="10" w:author="CMCC" w:date="2022-11-03T17:50:00Z">
        <w:r>
          <w:rPr>
            <w:lang w:val="en-US" w:eastAsia="zh-CN"/>
          </w:rPr>
          <w:t>847</w:t>
        </w:r>
      </w:ins>
      <w:ins w:id="11" w:author="CMCC" w:date="2022-11-03T17:50:00Z">
        <w:r>
          <w:rPr>
            <w:rFonts w:eastAsia="等线"/>
          </w:rPr>
          <w:t xml:space="preserve">: </w:t>
        </w:r>
      </w:ins>
      <w:ins w:id="12" w:author="CMCC" w:date="2022-11-03T17:51:00Z">
        <w:r>
          <w:rPr>
            <w:rFonts w:eastAsia="等线"/>
          </w:rPr>
          <w:t>"</w:t>
        </w:r>
      </w:ins>
      <w:ins w:id="13" w:author="CMCC" w:date="2022-11-03T17:50:00Z">
        <w:r>
          <w:rPr>
            <w:rFonts w:hint="eastAsia" w:eastAsia="等线"/>
          </w:rPr>
          <w:t>Study on Charging Aspects for Network Slicing Phase 2</w:t>
        </w:r>
      </w:ins>
      <w:ins w:id="14" w:author="CMCC" w:date="2022-11-03T17:50:00Z">
        <w:r>
          <w:rPr>
            <w:rFonts w:eastAsia="等线"/>
          </w:rPr>
          <w:t>".</w:t>
        </w:r>
      </w:ins>
    </w:p>
    <w:tbl>
      <w:tblPr>
        <w:tblStyle w:val="89"/>
        <w:tblpPr w:leftFromText="180" w:rightFromText="180" w:vertAnchor="text" w:horzAnchor="page" w:tblpX="1235" w:tblpY="4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  <w:bookmarkEnd w:id="0"/>
      <w:bookmarkEnd w:id="1"/>
    </w:tbl>
    <w:p>
      <w:pPr>
        <w:pStyle w:val="5"/>
      </w:pPr>
      <w:bookmarkStart w:id="5" w:name="_Toc112837619"/>
      <w:bookmarkStart w:id="6" w:name="_Toc112837378"/>
      <w:bookmarkStart w:id="7" w:name="_Toc112919743"/>
      <w:bookmarkStart w:id="8" w:name="_Toc112837620"/>
      <w:bookmarkStart w:id="9" w:name="_Toc112919744"/>
      <w:bookmarkStart w:id="10" w:name="_Toc112837379"/>
      <w:r>
        <w:rPr>
          <w:lang w:val="en-US"/>
        </w:rPr>
        <w:t>6</w:t>
      </w:r>
      <w:r>
        <w:t>.</w:t>
      </w:r>
      <w:r>
        <w:rPr>
          <w:lang w:val="en-US"/>
        </w:rPr>
        <w:t>1</w:t>
      </w:r>
      <w:r>
        <w:t>.</w:t>
      </w:r>
      <w:r>
        <w:rPr>
          <w:rFonts w:hint="eastAsia"/>
        </w:rPr>
        <w:t>5</w:t>
      </w:r>
      <w:r>
        <w:tab/>
      </w:r>
      <w:r>
        <w:t>Evaluation</w:t>
      </w:r>
      <w:bookmarkEnd w:id="5"/>
      <w:bookmarkEnd w:id="6"/>
      <w:bookmarkEnd w:id="7"/>
    </w:p>
    <w:p>
      <w:pPr>
        <w:rPr>
          <w:ins w:id="15" w:author="CMCC" w:date="2022-11-04T10:23:00Z"/>
          <w:del w:id="16" w:author="CMCC" w:date="2022-10-31T11:31:00Z"/>
        </w:rPr>
      </w:pPr>
      <w:ins w:id="17" w:author="CMCC" w:date="2022-11-04T10:23:00Z">
        <w:del w:id="18" w:author="CMCC" w:date="2022-10-31T11:31:00Z">
          <w:r>
            <w:rPr/>
            <w:delText>TBD</w:delText>
          </w:r>
        </w:del>
      </w:ins>
    </w:p>
    <w:p>
      <w:pPr>
        <w:pStyle w:val="6"/>
        <w:rPr>
          <w:ins w:id="19" w:author="CMCC" w:date="2022-11-04T10:23:00Z"/>
        </w:rPr>
      </w:pPr>
      <w:ins w:id="20" w:author="CMCC" w:date="2022-11-04T10:23:00Z">
        <w:r>
          <w:rPr>
            <w:lang w:val="en-US"/>
          </w:rPr>
          <w:t>6</w:t>
        </w:r>
      </w:ins>
      <w:ins w:id="21" w:author="CMCC" w:date="2022-11-04T10:23:00Z">
        <w:r>
          <w:rPr/>
          <w:t>.</w:t>
        </w:r>
      </w:ins>
      <w:ins w:id="22" w:author="CMCC" w:date="2022-11-04T10:23:00Z">
        <w:r>
          <w:rPr>
            <w:lang w:val="en-US"/>
          </w:rPr>
          <w:t>1</w:t>
        </w:r>
      </w:ins>
      <w:ins w:id="23" w:author="CMCC" w:date="2022-11-04T10:23:00Z">
        <w:r>
          <w:rPr/>
          <w:t>.5.1</w:t>
        </w:r>
      </w:ins>
      <w:ins w:id="24" w:author="CMCC" w:date="2022-11-04T10:23:00Z">
        <w:r>
          <w:rPr/>
          <w:tab/>
        </w:r>
      </w:ins>
      <w:ins w:id="25" w:author="CMCC" w:date="2022-11-04T10:23:00Z">
        <w:r>
          <w:rPr>
            <w:rFonts w:hint="eastAsia"/>
          </w:rPr>
          <w:t>Evaluation of possible solutions for</w:t>
        </w:r>
      </w:ins>
      <w:ins w:id="26" w:author="CMCC" w:date="2022-11-04T10:23:00Z">
        <w:r>
          <w:rPr/>
          <w:t xml:space="preserve"> </w:t>
        </w:r>
      </w:ins>
      <w:ins w:id="27" w:author="CMCC" w:date="2022-11-04T10:37:00Z">
        <w:r>
          <w:rPr>
            <w:lang w:val="en-US"/>
          </w:rPr>
          <w:t>e</w:t>
        </w:r>
      </w:ins>
      <w:ins w:id="28" w:author="CMCC" w:date="2022-11-04T10:23:00Z">
        <w:r>
          <w:rPr>
            <w:lang w:val="en-US"/>
          </w:rPr>
          <w:t>nd user charging for PNI-NPN network access and usage</w:t>
        </w:r>
      </w:ins>
    </w:p>
    <w:p>
      <w:pPr>
        <w:rPr>
          <w:ins w:id="29" w:author="CMCC" w:date="2022-11-04T10:23:00Z"/>
          <w:lang w:val="en-US"/>
        </w:rPr>
      </w:pPr>
      <w:ins w:id="30" w:author="CMCC" w:date="2022-11-04T10:23:00Z">
        <w:r>
          <w:rPr>
            <w:rFonts w:hint="eastAsia"/>
            <w:lang w:bidi="ar-IQ"/>
          </w:rPr>
          <w:t>Solution #1</w:t>
        </w:r>
      </w:ins>
      <w:ins w:id="31" w:author="CMCC" w:date="2022-11-04T10:23:00Z">
        <w:r>
          <w:rPr>
            <w:rFonts w:eastAsia="等线"/>
          </w:rPr>
          <w:t xml:space="preserve"> ha</w:t>
        </w:r>
      </w:ins>
      <w:ins w:id="32" w:author="CMCC" w:date="2022-11-04T10:23:00Z">
        <w:r>
          <w:rPr>
            <w:rFonts w:eastAsia="等线"/>
            <w:lang w:val="en-US"/>
          </w:rPr>
          <w:t>s</w:t>
        </w:r>
      </w:ins>
      <w:ins w:id="33" w:author="CMCC" w:date="2022-11-04T10:23:00Z">
        <w:r>
          <w:rPr>
            <w:rFonts w:eastAsia="等线"/>
          </w:rPr>
          <w:t xml:space="preserve"> proposed </w:t>
        </w:r>
      </w:ins>
      <w:ins w:id="34" w:author="CMCC" w:date="2022-11-04T10:23:00Z">
        <w:r>
          <w:rPr>
            <w:rFonts w:eastAsia="等线"/>
            <w:lang w:val="en-US"/>
          </w:rPr>
          <w:t>e</w:t>
        </w:r>
      </w:ins>
      <w:ins w:id="35" w:author="CMCC" w:date="2022-11-04T10:23:00Z">
        <w:r>
          <w:rPr>
            <w:lang w:val="en-US"/>
          </w:rPr>
          <w:t>nd user charging for PNI-NPN network access and usage</w:t>
        </w:r>
      </w:ins>
      <w:ins w:id="36" w:author="Ericsson v1" w:date="2022-11-16T14:41:00Z">
        <w:r>
          <w:rPr>
            <w:rFonts w:eastAsia="等线"/>
          </w:rPr>
          <w:t>, enabling</w:t>
        </w:r>
      </w:ins>
      <w:ins w:id="37" w:author="CMCC" w:date="2022-11-04T10:23:00Z">
        <w:r>
          <w:rPr/>
          <w:t xml:space="preserve"> </w:t>
        </w:r>
      </w:ins>
      <w:ins w:id="38" w:author="CMCC" w:date="2022-11-04T10:23:00Z">
        <w:r>
          <w:rPr>
            <w:lang w:val="en-US"/>
          </w:rPr>
          <w:t xml:space="preserve">the </w:t>
        </w:r>
      </w:ins>
      <w:ins w:id="39" w:author="CMCC" w:date="2022-11-04T10:23:00Z">
        <w:r>
          <w:rPr>
            <w:lang w:bidi="ar-IQ"/>
          </w:rPr>
          <w:t xml:space="preserve">AMF </w:t>
        </w:r>
      </w:ins>
      <w:ins w:id="40" w:author="CMCC" w:date="2022-11-04T10:23:00Z">
        <w:r>
          <w:rPr>
            <w:lang w:val="en-US" w:bidi="ar-IQ"/>
          </w:rPr>
          <w:t xml:space="preserve">to </w:t>
        </w:r>
      </w:ins>
      <w:ins w:id="41" w:author="CMCC" w:date="2022-11-04T10:23:00Z">
        <w:r>
          <w:rPr/>
          <w:t>collect charging information</w:t>
        </w:r>
      </w:ins>
      <w:ins w:id="42" w:author="CMCC" w:date="2022-11-04T10:23:00Z">
        <w:r>
          <w:rPr>
            <w:lang w:bidi="ar-IQ"/>
          </w:rPr>
          <w:t xml:space="preserve"> </w:t>
        </w:r>
      </w:ins>
      <w:ins w:id="43" w:author="CMCC" w:date="2022-11-04T10:23:00Z">
        <w:r>
          <w:rPr>
            <w:lang w:val="en-US" w:bidi="ar-IQ"/>
          </w:rPr>
          <w:t xml:space="preserve">which </w:t>
        </w:r>
      </w:ins>
      <w:ins w:id="44" w:author="CMCC" w:date="2022-11-04T10:23:00Z">
        <w:r>
          <w:rPr>
            <w:rFonts w:hint="eastAsia"/>
            <w:lang w:eastAsia="zh-CN"/>
          </w:rPr>
          <w:t xml:space="preserve">including </w:t>
        </w:r>
      </w:ins>
      <w:ins w:id="45" w:author="CMCC" w:date="2022-11-04T10:23:00Z">
        <w:r>
          <w:rPr/>
          <w:t>CAG Identifier(s)</w:t>
        </w:r>
      </w:ins>
      <w:ins w:id="46" w:author="CMCC" w:date="2022-11-04T10:23:00Z">
        <w:r>
          <w:rPr>
            <w:lang w:eastAsia="zh-CN"/>
          </w:rPr>
          <w:t xml:space="preserve"> </w:t>
        </w:r>
      </w:ins>
      <w:ins w:id="47" w:author="CMCC" w:date="2022-11-04T10:23:00Z">
        <w:r>
          <w:rPr>
            <w:lang w:bidi="ar-IQ"/>
          </w:rPr>
          <w:t xml:space="preserve">per UE registration </w:t>
        </w:r>
      </w:ins>
      <w:ins w:id="48" w:author="CMCC" w:date="2022-11-04T10:23:00Z">
        <w:r>
          <w:rPr/>
          <w:t>to the 5GS, and the charging information for access and usage of end user in PNI-NPN network reported by AMF is obtained by CHF.</w:t>
        </w:r>
      </w:ins>
      <w:ins w:id="49" w:author="CMCC" w:date="2022-11-04T10:23:00Z">
        <w:r>
          <w:rPr>
            <w:lang w:val="en-US"/>
          </w:rPr>
          <w:t xml:space="preserve"> </w:t>
        </w:r>
      </w:ins>
    </w:p>
    <w:p>
      <w:pPr>
        <w:pStyle w:val="6"/>
        <w:rPr>
          <w:ins w:id="50" w:author="CMCC" w:date="2022-11-04T09:39:00Z"/>
        </w:rPr>
      </w:pPr>
      <w:ins w:id="51" w:author="CMCC" w:date="2022-11-04T09:39:00Z">
        <w:r>
          <w:rPr>
            <w:lang w:val="en-US"/>
          </w:rPr>
          <w:t>6</w:t>
        </w:r>
      </w:ins>
      <w:ins w:id="52" w:author="CMCC" w:date="2022-11-04T09:39:00Z">
        <w:r>
          <w:rPr/>
          <w:t>.</w:t>
        </w:r>
      </w:ins>
      <w:ins w:id="53" w:author="CMCC" w:date="2022-11-04T09:39:00Z">
        <w:r>
          <w:rPr>
            <w:lang w:val="en-US"/>
          </w:rPr>
          <w:t>1</w:t>
        </w:r>
      </w:ins>
      <w:ins w:id="54" w:author="CMCC" w:date="2022-11-04T09:39:00Z">
        <w:r>
          <w:rPr/>
          <w:t>.5.</w:t>
        </w:r>
      </w:ins>
      <w:ins w:id="55" w:author="CMCC" w:date="2022-11-04T09:39:00Z">
        <w:r>
          <w:rPr>
            <w:lang w:val="en-US"/>
          </w:rPr>
          <w:t>2</w:t>
        </w:r>
      </w:ins>
      <w:ins w:id="56" w:author="CMCC" w:date="2022-11-04T09:39:00Z">
        <w:r>
          <w:rPr/>
          <w:tab/>
        </w:r>
      </w:ins>
      <w:ins w:id="57" w:author="CMCC" w:date="2022-11-04T09:39:00Z">
        <w:r>
          <w:rPr>
            <w:rFonts w:hint="eastAsia"/>
          </w:rPr>
          <w:t>Evaluation of possible solutions for</w:t>
        </w:r>
      </w:ins>
      <w:ins w:id="58" w:author="CMCC" w:date="2022-11-04T09:39:00Z">
        <w:r>
          <w:rPr/>
          <w:t xml:space="preserve"> </w:t>
        </w:r>
      </w:ins>
      <w:ins w:id="59" w:author="CMCC" w:date="2022-11-04T09:39:00Z">
        <w:r>
          <w:rPr>
            <w:lang w:val="en-US"/>
          </w:rPr>
          <w:t>converged charging for number of UEs</w:t>
        </w:r>
      </w:ins>
    </w:p>
    <w:p>
      <w:pPr>
        <w:rPr>
          <w:ins w:id="60" w:author="CMCC" w:date="2022-11-04T09:39:00Z"/>
          <w:rFonts w:eastAsia="Malgun Gothic"/>
          <w:lang w:val="en-US"/>
        </w:rPr>
      </w:pPr>
      <w:ins w:id="61" w:author="CMCC" w:date="2022-11-04T09:39:00Z">
        <w:r>
          <w:rPr>
            <w:rFonts w:hint="eastAsia" w:eastAsia="等线"/>
          </w:rPr>
          <w:t>Solution #</w:t>
        </w:r>
      </w:ins>
      <w:ins w:id="62" w:author="CMCC" w:date="2022-11-04T09:39:00Z">
        <w:r>
          <w:rPr>
            <w:rFonts w:eastAsia="等线"/>
            <w:lang w:val="en-US"/>
          </w:rPr>
          <w:t>2</w:t>
        </w:r>
      </w:ins>
      <w:ins w:id="63" w:author="CMCC" w:date="2022-11-04T09:39:00Z">
        <w:r>
          <w:rPr>
            <w:rFonts w:hint="eastAsia" w:eastAsia="等线"/>
          </w:rPr>
          <w:t xml:space="preserve"> and #</w:t>
        </w:r>
      </w:ins>
      <w:ins w:id="64" w:author="CMCC" w:date="2022-11-04T09:39:00Z">
        <w:r>
          <w:rPr>
            <w:rFonts w:eastAsia="等线"/>
            <w:lang w:val="en-US"/>
          </w:rPr>
          <w:t>4</w:t>
        </w:r>
      </w:ins>
      <w:ins w:id="65" w:author="CMCC" w:date="2022-11-04T09:39:00Z">
        <w:r>
          <w:rPr>
            <w:rFonts w:hint="eastAsia" w:eastAsia="等线"/>
          </w:rPr>
          <w:t xml:space="preserve"> propose solutions on converged charging for number of UEs. </w:t>
        </w:r>
      </w:ins>
      <w:ins w:id="66" w:author="CMCC" w:date="2022-11-04T09:39:00Z">
        <w:r>
          <w:rPr>
            <w:rFonts w:hint="eastAsia" w:eastAsia="Malgun Gothic"/>
          </w:rPr>
          <w:t>The following table lists the characteristics of the two solutions</w:t>
        </w:r>
      </w:ins>
      <w:ins w:id="67" w:author="CMCC" w:date="2022-11-04T09:39:00Z">
        <w:r>
          <w:rPr>
            <w:rFonts w:eastAsia="Malgun Gothic"/>
            <w:lang w:val="en-US"/>
          </w:rPr>
          <w:t xml:space="preserve">. </w:t>
        </w:r>
      </w:ins>
    </w:p>
    <w:p>
      <w:pPr>
        <w:pStyle w:val="128"/>
        <w:rPr>
          <w:ins w:id="68" w:author="CMCC" w:date="2022-11-04T09:39:00Z"/>
          <w:rFonts w:eastAsia="Malgun Gothic"/>
        </w:rPr>
      </w:pPr>
      <w:ins w:id="69" w:author="CMCC" w:date="2022-11-04T09:39:00Z">
        <w:r>
          <w:rPr>
            <w:rFonts w:eastAsia="Malgun Gothic"/>
          </w:rPr>
          <w:t xml:space="preserve">Table </w:t>
        </w:r>
      </w:ins>
      <w:ins w:id="70" w:author="CMCC" w:date="2022-11-04T09:39:00Z">
        <w:r>
          <w:rPr>
            <w:rFonts w:eastAsia="Malgun Gothic"/>
            <w:lang w:val="en-US"/>
          </w:rPr>
          <w:t>6</w:t>
        </w:r>
      </w:ins>
      <w:ins w:id="71" w:author="CMCC" w:date="2022-11-04T09:39:00Z">
        <w:r>
          <w:rPr>
            <w:rFonts w:eastAsia="Malgun Gothic"/>
          </w:rPr>
          <w:t>.</w:t>
        </w:r>
      </w:ins>
      <w:ins w:id="72" w:author="CMCC" w:date="2022-11-04T09:39:00Z">
        <w:r>
          <w:rPr>
            <w:rFonts w:eastAsia="Malgun Gothic"/>
            <w:lang w:val="en-US"/>
          </w:rPr>
          <w:t>1.5.2</w:t>
        </w:r>
      </w:ins>
      <w:ins w:id="73" w:author="CMCC" w:date="2022-11-04T09:39:00Z">
        <w:r>
          <w:rPr>
            <w:rFonts w:eastAsia="Malgun Gothic"/>
          </w:rPr>
          <w:t>-1</w:t>
        </w:r>
      </w:ins>
      <w:ins w:id="74" w:author="CMCC" w:date="2022-11-04T15:36:00Z">
        <w:r>
          <w:rPr/>
          <w:t xml:space="preserve">: </w:t>
        </w:r>
      </w:ins>
      <w:ins w:id="75" w:author="CMCC" w:date="2022-11-04T15:40:00Z">
        <w:r>
          <w:rPr>
            <w:rFonts w:hint="eastAsia"/>
          </w:rPr>
          <w:t>Comparison between</w:t>
        </w:r>
      </w:ins>
      <w:ins w:id="76" w:author="CMCC" w:date="2022-11-04T15:37:00Z">
        <w:r>
          <w:rPr>
            <w:rFonts w:hint="eastAsia"/>
          </w:rPr>
          <w:t xml:space="preserve"> </w:t>
        </w:r>
      </w:ins>
      <w:ins w:id="77" w:author="CMCC" w:date="2022-11-04T15:38:00Z">
        <w:r>
          <w:rPr>
            <w:rFonts w:hint="eastAsia"/>
          </w:rPr>
          <w:t>Solution #2 and #4</w:t>
        </w:r>
      </w:ins>
    </w:p>
    <w:tbl>
      <w:tblPr>
        <w:tblStyle w:val="89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283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ins w:id="78" w:author="CMCC" w:date="2022-11-04T09:39:00Z"/>
        </w:trPr>
        <w:tc>
          <w:tcPr>
            <w:tcW w:w="4361" w:type="dxa"/>
          </w:tcPr>
          <w:p>
            <w:pPr>
              <w:pStyle w:val="124"/>
              <w:rPr>
                <w:ins w:id="79" w:author="CMCC" w:date="2022-11-04T09:39:00Z"/>
                <w:rFonts w:eastAsia="Malgun Gothic"/>
              </w:rPr>
            </w:pPr>
          </w:p>
        </w:tc>
        <w:tc>
          <w:tcPr>
            <w:tcW w:w="2835" w:type="dxa"/>
          </w:tcPr>
          <w:p>
            <w:pPr>
              <w:pStyle w:val="124"/>
              <w:rPr>
                <w:ins w:id="80" w:author="CMCC" w:date="2022-11-04T09:39:00Z"/>
                <w:rFonts w:eastAsia="Malgun Gothic"/>
                <w:lang w:val="en-US"/>
              </w:rPr>
            </w:pPr>
            <w:ins w:id="81" w:author="Ericsson v1" w:date="2022-11-16T14:42:00Z">
              <w:r>
                <w:rPr>
                  <w:lang w:val="en-US"/>
                </w:rPr>
                <w:t>NF controlling n</w:t>
              </w:r>
            </w:ins>
            <w:ins w:id="82" w:author="CMCC" w:date="2022-11-04T09:39:00Z">
              <w:r>
                <w:rPr/>
                <w:t xml:space="preserve">umber of UEs </w:t>
              </w:r>
            </w:ins>
            <w:ins w:id="83" w:author="Ericsson v1" w:date="2022-11-16T14:51:00Z">
              <w:r>
                <w:rPr/>
                <w:t>per</w:t>
              </w:r>
            </w:ins>
            <w:ins w:id="84" w:author="Ericsson v1" w:date="2022-11-16T14:49:00Z">
              <w:r>
                <w:rPr/>
                <w:t xml:space="preserve"> </w:t>
              </w:r>
            </w:ins>
            <w:ins w:id="85" w:author="Ericsson v1" w:date="2022-11-16T14:51:00Z">
              <w:r>
                <w:rPr/>
                <w:t>PNI</w:t>
              </w:r>
            </w:ins>
            <w:ins w:id="86" w:author="Ericsson v1" w:date="2022-11-16T14:50:00Z">
              <w:r>
                <w:rPr/>
                <w:t>-</w:t>
              </w:r>
            </w:ins>
            <w:ins w:id="87" w:author="Ericsson v1" w:date="2022-11-16T14:51:00Z">
              <w:r>
                <w:rPr/>
                <w:t>NPN</w:t>
              </w:r>
            </w:ins>
          </w:p>
        </w:tc>
        <w:tc>
          <w:tcPr>
            <w:tcW w:w="2268" w:type="dxa"/>
          </w:tcPr>
          <w:p>
            <w:pPr>
              <w:pStyle w:val="124"/>
              <w:rPr>
                <w:ins w:id="88" w:author="CMCC" w:date="2022-11-04T09:39:00Z"/>
                <w:rFonts w:eastAsia="Malgun Gothic"/>
              </w:rPr>
            </w:pPr>
            <w:ins w:id="89" w:author="CMCC" w:date="2022-11-04T09:39:00Z">
              <w:r>
                <w:rPr>
                  <w:rFonts w:eastAsia="Malgun Gothic"/>
                  <w:lang w:val="en-US"/>
                </w:rPr>
                <w:t>NF acts as a CTF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ins w:id="90" w:author="CMCC" w:date="2022-11-04T09:39:00Z"/>
        </w:trPr>
        <w:tc>
          <w:tcPr>
            <w:tcW w:w="4361" w:type="dxa"/>
          </w:tcPr>
          <w:p>
            <w:pPr>
              <w:pStyle w:val="124"/>
              <w:rPr>
                <w:ins w:id="91" w:author="CMCC" w:date="2022-11-04T09:39:00Z"/>
                <w:rFonts w:eastAsia="Malgun Gothic"/>
                <w:lang w:val="en-US"/>
              </w:rPr>
            </w:pPr>
            <w:ins w:id="92" w:author="CMCC" w:date="2022-11-04T09:39:00Z">
              <w:r>
                <w:rPr>
                  <w:rFonts w:hint="eastAsia" w:eastAsia="Malgun Gothic"/>
                </w:rPr>
                <w:t>Solution #2: NPNACF (CTF) based converged charging</w:t>
              </w:r>
            </w:ins>
            <w:ins w:id="93" w:author="CMCC" w:date="2022-11-04T11:01:00Z">
              <w:r>
                <w:rPr>
                  <w:rFonts w:eastAsia="Malgun Gothic"/>
                  <w:lang w:val="en-US"/>
                </w:rPr>
                <w:t xml:space="preserve"> for number of UEs</w:t>
              </w:r>
            </w:ins>
          </w:p>
        </w:tc>
        <w:tc>
          <w:tcPr>
            <w:tcW w:w="2835" w:type="dxa"/>
          </w:tcPr>
          <w:p>
            <w:pPr>
              <w:pStyle w:val="125"/>
              <w:rPr>
                <w:ins w:id="94" w:author="Ericsson v1" w:date="2022-11-16T14:42:00Z"/>
                <w:rFonts w:eastAsia="Malgun Gothic"/>
                <w:lang w:val="en-US"/>
              </w:rPr>
            </w:pPr>
            <w:ins w:id="95" w:author="CMCC" w:date="2022-11-04T09:39:00Z">
              <w:r>
                <w:rPr>
                  <w:rFonts w:eastAsia="Malgun Gothic"/>
                  <w:lang w:val="en-US"/>
                </w:rPr>
                <w:t>NPNACF</w:t>
              </w:r>
            </w:ins>
          </w:p>
          <w:p>
            <w:pPr>
              <w:pStyle w:val="125"/>
              <w:rPr>
                <w:ins w:id="96" w:author="CMCC" w:date="2022-11-04T09:39:00Z"/>
                <w:rFonts w:eastAsia="Malgun Gothic"/>
                <w:lang w:val="en-US"/>
              </w:rPr>
            </w:pPr>
            <w:ins w:id="97" w:author="Ericsson v1" w:date="2022-11-16T14:42:00Z">
              <w:r>
                <w:rPr>
                  <w:rFonts w:eastAsia="Malgun Gothic"/>
                  <w:lang w:val="en-US"/>
                </w:rPr>
                <w:t>(New NF</w:t>
              </w:r>
            </w:ins>
            <w:ins w:id="98" w:author="CMCC" w:date="2022-11-04T09:39:00Z">
              <w:r>
                <w:rPr>
                  <w:rFonts w:eastAsia="Malgun Gothic"/>
                  <w:lang w:val="en-US"/>
                </w:rPr>
                <w:t>)</w:t>
              </w:r>
            </w:ins>
          </w:p>
        </w:tc>
        <w:tc>
          <w:tcPr>
            <w:tcW w:w="2268" w:type="dxa"/>
          </w:tcPr>
          <w:p>
            <w:pPr>
              <w:pStyle w:val="125"/>
              <w:rPr>
                <w:ins w:id="99" w:author="CMCC" w:date="2022-11-04T09:39:00Z"/>
                <w:rFonts w:eastAsia="Malgun Gothic"/>
              </w:rPr>
            </w:pPr>
            <w:ins w:id="100" w:author="CMCC" w:date="2022-11-04T09:39:00Z">
              <w:r>
                <w:rPr>
                  <w:rFonts w:eastAsia="Malgun Gothic"/>
                  <w:lang w:val="en-US"/>
                </w:rPr>
                <w:t>NPNACF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CMCC" w:date="2022-11-04T09:39:00Z"/>
        </w:trPr>
        <w:tc>
          <w:tcPr>
            <w:tcW w:w="4361" w:type="dxa"/>
          </w:tcPr>
          <w:p>
            <w:pPr>
              <w:pStyle w:val="124"/>
              <w:rPr>
                <w:ins w:id="102" w:author="CMCC" w:date="2022-11-04T09:39:00Z"/>
                <w:rFonts w:eastAsia="Malgun Gothic"/>
                <w:lang w:val="en-US"/>
              </w:rPr>
            </w:pPr>
            <w:ins w:id="103" w:author="CMCC" w:date="2022-11-04T09:39:00Z">
              <w:r>
                <w:rPr>
                  <w:rFonts w:hint="eastAsia" w:eastAsia="Malgun Gothic"/>
                </w:rPr>
                <w:t>Solution #4: Separate CCS based converged charging</w:t>
              </w:r>
            </w:ins>
            <w:ins w:id="104" w:author="CMCC" w:date="2022-11-04T11:02:00Z">
              <w:r>
                <w:rPr>
                  <w:rFonts w:eastAsia="Malgun Gothic"/>
                  <w:lang w:val="en-US"/>
                </w:rPr>
                <w:t xml:space="preserve"> for number of UEs</w:t>
              </w:r>
            </w:ins>
          </w:p>
        </w:tc>
        <w:tc>
          <w:tcPr>
            <w:tcW w:w="2835" w:type="dxa"/>
          </w:tcPr>
          <w:p>
            <w:pPr>
              <w:pStyle w:val="125"/>
              <w:rPr>
                <w:ins w:id="105" w:author="CMCC" w:date="2022-11-04T09:39:00Z"/>
                <w:rFonts w:eastAsia="Malgun Gothic"/>
              </w:rPr>
            </w:pPr>
            <w:ins w:id="106" w:author="Ericsson v1" w:date="2022-11-16T14:42:00Z">
              <w:r>
                <w:rPr>
                  <w:rFonts w:eastAsia="Malgun Gothic"/>
                </w:rPr>
                <w:t>CHF</w:t>
              </w:r>
            </w:ins>
          </w:p>
          <w:p>
            <w:pPr>
              <w:pStyle w:val="125"/>
              <w:rPr>
                <w:ins w:id="107" w:author="CMCC" w:date="2022-11-04T09:39:00Z"/>
                <w:rFonts w:eastAsia="Malgun Gothic"/>
                <w:lang w:val="en-US"/>
              </w:rPr>
            </w:pPr>
            <w:ins w:id="108" w:author="CMCC" w:date="2022-11-04T09:39:00Z">
              <w:r>
                <w:rPr>
                  <w:rFonts w:eastAsia="Malgun Gothic"/>
                  <w:lang w:val="en-US"/>
                </w:rPr>
                <w:t>(</w:t>
              </w:r>
            </w:ins>
            <w:ins w:id="109" w:author="CMCC1" w:date="2022-11-17T16:48:42Z">
              <w:r>
                <w:rPr>
                  <w:rFonts w:hint="default" w:eastAsia="Malgun Gothic"/>
                  <w:lang w:val="en-US"/>
                </w:rPr>
                <w:t>N</w:t>
              </w:r>
            </w:ins>
            <w:ins w:id="110" w:author="CMCC1" w:date="2022-11-17T16:48:44Z">
              <w:r>
                <w:rPr>
                  <w:rFonts w:hint="default" w:eastAsia="Malgun Gothic"/>
                  <w:lang w:val="en-US"/>
                </w:rPr>
                <w:t xml:space="preserve">ew </w:t>
              </w:r>
            </w:ins>
            <w:ins w:id="111" w:author="CMCC" w:date="2022-11-04T09:39:00Z">
              <w:r>
                <w:rPr>
                  <w:rFonts w:eastAsia="Malgun Gothic"/>
                  <w:lang w:val="en-US"/>
                </w:rPr>
                <w:t>NPN CCS)</w:t>
              </w:r>
            </w:ins>
            <w:ins w:id="112" w:author="CMCC" w:date="2022-11-04T09:39:00Z">
              <w:r>
                <w:rPr>
                  <w:rFonts w:hint="eastAsia" w:eastAsia="Malgun Gothic"/>
                </w:rPr>
                <w:t xml:space="preserve"> </w:t>
              </w:r>
            </w:ins>
          </w:p>
        </w:tc>
        <w:tc>
          <w:tcPr>
            <w:tcW w:w="2268" w:type="dxa"/>
          </w:tcPr>
          <w:p>
            <w:pPr>
              <w:pStyle w:val="125"/>
              <w:rPr>
                <w:ins w:id="113" w:author="CMCC" w:date="2022-11-04T09:39:00Z"/>
                <w:rFonts w:eastAsia="Malgun Gothic"/>
                <w:lang w:val="en-US"/>
              </w:rPr>
            </w:pPr>
            <w:ins w:id="114" w:author="CMCC" w:date="2022-11-04T09:39:00Z">
              <w:r>
                <w:rPr>
                  <w:rFonts w:eastAsia="Malgun Gothic"/>
                  <w:lang w:val="en-US"/>
                </w:rPr>
                <w:t>AMF</w:t>
              </w:r>
            </w:ins>
          </w:p>
          <w:p>
            <w:pPr>
              <w:pStyle w:val="125"/>
              <w:jc w:val="both"/>
              <w:rPr>
                <w:ins w:id="115" w:author="CMCC" w:date="2022-11-04T09:39:00Z"/>
                <w:rFonts w:eastAsia="Malgun Gothic"/>
                <w:lang w:val="en-US"/>
              </w:rPr>
            </w:pPr>
          </w:p>
        </w:tc>
      </w:tr>
    </w:tbl>
    <w:p>
      <w:pPr>
        <w:pStyle w:val="147"/>
        <w:ind w:left="0" w:firstLine="0"/>
        <w:rPr>
          <w:ins w:id="116" w:author="CMCC" w:date="2022-11-04T09:39:00Z"/>
          <w:rFonts w:eastAsia="Malgun Gothic"/>
          <w:color w:val="auto"/>
        </w:rPr>
      </w:pPr>
    </w:p>
    <w:p>
      <w:pPr>
        <w:rPr>
          <w:ins w:id="117" w:author="CMCC" w:date="2022-11-04T09:39:00Z"/>
          <w:lang w:val="en-US"/>
        </w:rPr>
      </w:pPr>
      <w:ins w:id="118" w:author="CMCC" w:date="2022-11-04T09:39:00Z">
        <w:r>
          <w:rPr>
            <w:rFonts w:eastAsia="等线"/>
            <w:lang w:val="en-US"/>
          </w:rPr>
          <w:t xml:space="preserve">The principles of </w:t>
        </w:r>
      </w:ins>
      <w:ins w:id="119" w:author="CMCC" w:date="2022-11-04T15:51:00Z">
        <w:r>
          <w:rPr>
            <w:rFonts w:eastAsia="等线"/>
            <w:lang w:val="en-US"/>
          </w:rPr>
          <w:t>s</w:t>
        </w:r>
      </w:ins>
      <w:ins w:id="120" w:author="CMCC" w:date="2022-11-04T09:39:00Z">
        <w:r>
          <w:rPr>
            <w:rFonts w:eastAsia="等线"/>
          </w:rPr>
          <w:t>olution #</w:t>
        </w:r>
      </w:ins>
      <w:ins w:id="121" w:author="CMCC" w:date="2022-11-04T09:39:00Z">
        <w:r>
          <w:rPr>
            <w:rFonts w:eastAsia="等线"/>
            <w:lang w:val="en-US"/>
          </w:rPr>
          <w:t>2 are in</w:t>
        </w:r>
      </w:ins>
      <w:ins w:id="122" w:author="Ericsson v1" w:date="2022-11-16T14:46:00Z">
        <w:r>
          <w:rPr>
            <w:rFonts w:eastAsia="等线"/>
            <w:lang w:val="en-US"/>
          </w:rPr>
          <w:t>line with the</w:t>
        </w:r>
      </w:ins>
      <w:ins w:id="123" w:author="CMCC" w:date="2022-11-04T09:39:00Z">
        <w:r>
          <w:rPr>
            <w:lang w:val="en-US"/>
          </w:rPr>
          <w:t xml:space="preserve"> NSACF charging of Network Slicing in TR 32.847</w:t>
        </w:r>
      </w:ins>
      <w:ins w:id="124" w:author="CMCC" w:date="2022-11-04T09:39:00Z">
        <w:r>
          <w:rPr/>
          <w:t xml:space="preserve"> [</w:t>
        </w:r>
      </w:ins>
      <w:ins w:id="125" w:author="CMCC" w:date="2022-11-04T09:39:00Z">
        <w:r>
          <w:rPr>
            <w:lang w:val="en-US"/>
          </w:rPr>
          <w:t>1</w:t>
        </w:r>
      </w:ins>
      <w:ins w:id="126" w:author="CMCC" w:date="2022-11-04T09:39:00Z">
        <w:r>
          <w:rPr/>
          <w:t>3]</w:t>
        </w:r>
      </w:ins>
      <w:ins w:id="127" w:author="Ericsson v1" w:date="2022-11-16T14:52:00Z">
        <w:r>
          <w:rPr/>
          <w:t xml:space="preserve">, and the </w:t>
        </w:r>
      </w:ins>
      <w:ins w:id="128" w:author="CMCC1" w:date="2022-11-17T17:32:54Z">
        <w:r>
          <w:rPr>
            <w:rFonts w:hint="eastAsia"/>
          </w:rPr>
          <w:t>identification</w:t>
        </w:r>
      </w:ins>
      <w:ins w:id="129" w:author="Ericsson v1" w:date="2022-11-16T14:52:00Z">
        <w:r>
          <w:rPr/>
          <w:t xml:space="preserve"> of the PNI-NPN can be based on e.g. </w:t>
        </w:r>
      </w:ins>
      <w:ins w:id="130" w:author="CMCC1" w:date="2022-11-17T16:49:24Z">
        <w:r>
          <w:rPr>
            <w:rFonts w:hint="eastAsia"/>
            <w:lang w:eastAsia="zh-CN"/>
          </w:rPr>
          <w:t>CAG Identifier</w:t>
        </w:r>
      </w:ins>
      <w:ins w:id="131" w:author="CMCC" w:date="2022-11-04T09:39:00Z">
        <w:r>
          <w:rPr>
            <w:lang w:val="en-US"/>
          </w:rPr>
          <w:t>.</w:t>
        </w:r>
      </w:ins>
    </w:p>
    <w:p>
      <w:pPr>
        <w:pStyle w:val="147"/>
        <w:ind w:left="0" w:firstLine="0"/>
        <w:rPr>
          <w:color w:val="auto"/>
        </w:rPr>
      </w:pPr>
      <w:ins w:id="132" w:author="Ericsson v1" w:date="2022-11-16T14:54:00Z">
        <w:r>
          <w:rPr>
            <w:rFonts w:eastAsia="等线"/>
            <w:color w:val="auto"/>
            <w:lang w:val="en-US"/>
          </w:rPr>
          <w:t xml:space="preserve">The principles </w:t>
        </w:r>
      </w:ins>
      <w:ins w:id="133" w:author="Ericsson v1" w:date="2022-11-16T23:24:00Z">
        <w:r>
          <w:rPr>
            <w:rFonts w:eastAsia="等线"/>
            <w:color w:val="auto"/>
            <w:lang w:val="en-US"/>
          </w:rPr>
          <w:t>of</w:t>
        </w:r>
      </w:ins>
      <w:ins w:id="134" w:author="CMCC" w:date="2022-11-04T09:39:00Z">
        <w:r>
          <w:rPr>
            <w:rFonts w:eastAsia="等线"/>
            <w:color w:val="auto"/>
            <w:lang w:val="en-US"/>
          </w:rPr>
          <w:t xml:space="preserve"> </w:t>
        </w:r>
      </w:ins>
      <w:ins w:id="135" w:author="CMCC" w:date="2022-11-04T15:52:00Z">
        <w:r>
          <w:rPr>
            <w:rFonts w:eastAsia="等线"/>
            <w:color w:val="auto"/>
            <w:lang w:val="en-US"/>
          </w:rPr>
          <w:t>s</w:t>
        </w:r>
      </w:ins>
      <w:ins w:id="136" w:author="CMCC" w:date="2022-11-04T09:39:00Z">
        <w:r>
          <w:rPr>
            <w:rFonts w:eastAsia="等线"/>
            <w:color w:val="auto"/>
          </w:rPr>
          <w:t>olution #</w:t>
        </w:r>
      </w:ins>
      <w:ins w:id="137" w:author="CMCC" w:date="2022-11-04T09:39:00Z">
        <w:r>
          <w:rPr>
            <w:rFonts w:eastAsia="等线"/>
            <w:color w:val="auto"/>
            <w:lang w:val="en-US"/>
          </w:rPr>
          <w:t xml:space="preserve">4, </w:t>
        </w:r>
      </w:ins>
      <w:ins w:id="138" w:author="Ericsson v1" w:date="2022-11-16T14:54:00Z">
        <w:r>
          <w:rPr>
            <w:rFonts w:eastAsia="等线"/>
            <w:color w:val="auto"/>
            <w:lang w:val="en-US"/>
          </w:rPr>
          <w:t xml:space="preserve">are inline </w:t>
        </w:r>
      </w:ins>
      <w:ins w:id="139" w:author="CMCC" w:date="2022-11-04T09:39:00Z">
        <w:r>
          <w:rPr>
            <w:rFonts w:eastAsia="等线"/>
            <w:color w:val="auto"/>
            <w:lang w:val="en-US"/>
          </w:rPr>
          <w:t xml:space="preserve">the </w:t>
        </w:r>
      </w:ins>
      <w:ins w:id="140" w:author="Ericsson v1" w:date="2022-11-16T15:08:00Z">
        <w:r>
          <w:rPr>
            <w:rFonts w:eastAsia="等线"/>
            <w:color w:val="auto"/>
            <w:lang w:val="en-US"/>
          </w:rPr>
          <w:t xml:space="preserve">solution </w:t>
        </w:r>
      </w:ins>
      <w:ins w:id="141" w:author="Ericsson v1" w:date="2022-11-16T15:09:00Z">
        <w:r>
          <w:rPr>
            <w:rFonts w:eastAsia="等线"/>
            <w:color w:val="auto"/>
            <w:lang w:val="en-US"/>
          </w:rPr>
          <w:t>for n</w:t>
        </w:r>
      </w:ins>
      <w:ins w:id="142" w:author="Ericsson v1" w:date="2022-11-16T15:08:00Z">
        <w:r>
          <w:rPr>
            <w:rFonts w:eastAsia="等线"/>
            <w:color w:val="auto"/>
            <w:lang w:val="en-US"/>
          </w:rPr>
          <w:t xml:space="preserve">etwork slice charging based on 5G data connectivity </w:t>
        </w:r>
      </w:ins>
      <w:ins w:id="143" w:author="Ericsson v1" w:date="2022-11-16T15:09:00Z">
        <w:r>
          <w:rPr>
            <w:rFonts w:eastAsia="等线"/>
            <w:color w:val="auto"/>
            <w:lang w:val="en-US"/>
          </w:rPr>
          <w:t>in TS 32.255 [12] annex D.</w:t>
        </w:r>
      </w:ins>
      <w:ins w:id="144" w:author="CMCC" w:date="2022-11-04T09:39:00Z">
        <w:r>
          <w:rPr>
            <w:color w:val="auto"/>
          </w:rPr>
          <w:t xml:space="preserve"> </w:t>
        </w:r>
      </w:ins>
    </w:p>
    <w:bookmarkEnd w:id="8"/>
    <w:bookmarkEnd w:id="9"/>
    <w:bookmarkEnd w:id="10"/>
    <w:p>
      <w:pPr>
        <w:pStyle w:val="6"/>
        <w:rPr>
          <w:ins w:id="145" w:author="CMCC" w:date="2022-11-04T10:25:00Z"/>
        </w:rPr>
      </w:pPr>
      <w:ins w:id="146" w:author="CMCC" w:date="2022-11-04T10:25:00Z">
        <w:r>
          <w:rPr>
            <w:lang w:val="en-US"/>
          </w:rPr>
          <w:t>6</w:t>
        </w:r>
      </w:ins>
      <w:ins w:id="147" w:author="CMCC" w:date="2022-11-04T10:25:00Z">
        <w:r>
          <w:rPr/>
          <w:t>.</w:t>
        </w:r>
      </w:ins>
      <w:ins w:id="148" w:author="CMCC" w:date="2022-11-04T10:25:00Z">
        <w:r>
          <w:rPr>
            <w:lang w:val="en-US"/>
          </w:rPr>
          <w:t>1</w:t>
        </w:r>
      </w:ins>
      <w:ins w:id="149" w:author="CMCC" w:date="2022-11-04T10:25:00Z">
        <w:r>
          <w:rPr/>
          <w:t>.5.</w:t>
        </w:r>
      </w:ins>
      <w:ins w:id="150" w:author="CMCC" w:date="2022-11-04T10:25:00Z">
        <w:r>
          <w:rPr>
            <w:lang w:val="en-US"/>
          </w:rPr>
          <w:t>3</w:t>
        </w:r>
      </w:ins>
      <w:ins w:id="151" w:author="CMCC" w:date="2022-11-04T10:25:00Z">
        <w:r>
          <w:rPr/>
          <w:tab/>
        </w:r>
      </w:ins>
      <w:ins w:id="152" w:author="CMCC" w:date="2022-11-04T10:25:00Z">
        <w:r>
          <w:rPr>
            <w:rFonts w:hint="eastAsia"/>
          </w:rPr>
          <w:t>Evaluation of possible solutions for</w:t>
        </w:r>
      </w:ins>
      <w:ins w:id="153" w:author="CMCC" w:date="2022-11-04T10:25:00Z">
        <w:r>
          <w:rPr/>
          <w:t xml:space="preserve"> </w:t>
        </w:r>
      </w:ins>
      <w:ins w:id="154" w:author="CMCC" w:date="2022-11-04T10:25:00Z">
        <w:r>
          <w:rPr>
            <w:lang w:val="en-US"/>
          </w:rPr>
          <w:t>converged charging for number of PDU sessions</w:t>
        </w:r>
      </w:ins>
    </w:p>
    <w:p>
      <w:pPr>
        <w:rPr>
          <w:ins w:id="155" w:author="CMCC" w:date="2022-11-04T10:25:00Z"/>
          <w:rFonts w:eastAsia="Malgun Gothic"/>
          <w:lang w:val="en-US"/>
        </w:rPr>
      </w:pPr>
      <w:ins w:id="156" w:author="CMCC" w:date="2022-11-04T10:25:00Z">
        <w:r>
          <w:rPr>
            <w:rFonts w:hint="eastAsia" w:eastAsia="等线"/>
          </w:rPr>
          <w:t>Solution #</w:t>
        </w:r>
      </w:ins>
      <w:ins w:id="157" w:author="CMCC" w:date="2022-11-04T10:25:00Z">
        <w:r>
          <w:rPr>
            <w:rFonts w:eastAsia="等线"/>
            <w:lang w:val="en-US"/>
          </w:rPr>
          <w:t>3</w:t>
        </w:r>
      </w:ins>
      <w:ins w:id="158" w:author="CMCC" w:date="2022-11-04T10:25:00Z">
        <w:r>
          <w:rPr>
            <w:rFonts w:hint="eastAsia" w:eastAsia="等线"/>
          </w:rPr>
          <w:t xml:space="preserve"> and #</w:t>
        </w:r>
      </w:ins>
      <w:ins w:id="159" w:author="CMCC" w:date="2022-11-04T10:25:00Z">
        <w:r>
          <w:rPr>
            <w:rFonts w:eastAsia="等线"/>
            <w:lang w:val="en-US"/>
          </w:rPr>
          <w:t>4</w:t>
        </w:r>
      </w:ins>
      <w:ins w:id="160" w:author="CMCC" w:date="2022-11-04T10:25:00Z">
        <w:r>
          <w:rPr>
            <w:rFonts w:hint="eastAsia" w:eastAsia="等线"/>
          </w:rPr>
          <w:t xml:space="preserve"> propose solutions on converged charging for number of PDU sessions. </w:t>
        </w:r>
      </w:ins>
      <w:ins w:id="161" w:author="CMCC" w:date="2022-11-04T10:25:00Z">
        <w:r>
          <w:rPr>
            <w:rFonts w:hint="eastAsia" w:eastAsia="Malgun Gothic"/>
          </w:rPr>
          <w:t>The following table lists the characteristics of the two solutions</w:t>
        </w:r>
      </w:ins>
      <w:ins w:id="162" w:author="CMCC" w:date="2022-11-04T10:25:00Z">
        <w:r>
          <w:rPr>
            <w:rFonts w:eastAsia="Malgun Gothic"/>
            <w:lang w:val="en-US"/>
          </w:rPr>
          <w:t xml:space="preserve">. </w:t>
        </w:r>
      </w:ins>
    </w:p>
    <w:p>
      <w:pPr>
        <w:pStyle w:val="128"/>
        <w:rPr>
          <w:ins w:id="163" w:author="CMCC" w:date="2022-11-04T10:25:00Z"/>
          <w:rFonts w:eastAsia="Malgun Gothic"/>
        </w:rPr>
      </w:pPr>
      <w:ins w:id="164" w:author="CMCC" w:date="2022-11-04T15:39:00Z">
        <w:r>
          <w:rPr>
            <w:rFonts w:eastAsia="Malgun Gothic"/>
          </w:rPr>
          <w:t xml:space="preserve">Table </w:t>
        </w:r>
      </w:ins>
      <w:ins w:id="165" w:author="CMCC" w:date="2022-11-04T15:39:00Z">
        <w:r>
          <w:rPr>
            <w:rFonts w:eastAsia="Malgun Gothic"/>
            <w:lang w:val="en-US"/>
          </w:rPr>
          <w:t>6</w:t>
        </w:r>
      </w:ins>
      <w:ins w:id="166" w:author="CMCC" w:date="2022-11-04T15:39:00Z">
        <w:r>
          <w:rPr>
            <w:rFonts w:eastAsia="Malgun Gothic"/>
          </w:rPr>
          <w:t>.</w:t>
        </w:r>
      </w:ins>
      <w:ins w:id="167" w:author="CMCC" w:date="2022-11-04T15:39:00Z">
        <w:r>
          <w:rPr>
            <w:rFonts w:eastAsia="Malgun Gothic"/>
            <w:lang w:val="en-US"/>
          </w:rPr>
          <w:t>1.5.3</w:t>
        </w:r>
      </w:ins>
      <w:ins w:id="168" w:author="CMCC" w:date="2022-11-04T15:39:00Z">
        <w:r>
          <w:rPr>
            <w:rFonts w:eastAsia="Malgun Gothic"/>
          </w:rPr>
          <w:t>-1</w:t>
        </w:r>
      </w:ins>
      <w:ins w:id="169" w:author="CMCC" w:date="2022-11-04T15:39:00Z">
        <w:r>
          <w:rPr/>
          <w:t xml:space="preserve">: </w:t>
        </w:r>
      </w:ins>
      <w:ins w:id="170" w:author="CMCC" w:date="2022-11-04T15:41:00Z">
        <w:r>
          <w:rPr>
            <w:rFonts w:hint="eastAsia"/>
          </w:rPr>
          <w:t>Comparison between</w:t>
        </w:r>
      </w:ins>
      <w:ins w:id="171" w:author="CMCC" w:date="2022-11-04T15:39:00Z">
        <w:r>
          <w:rPr>
            <w:rFonts w:hint="eastAsia"/>
          </w:rPr>
          <w:t xml:space="preserve"> Solution #</w:t>
        </w:r>
      </w:ins>
      <w:ins w:id="172" w:author="CMCC" w:date="2022-11-04T15:39:00Z">
        <w:r>
          <w:rPr>
            <w:lang w:val="en-US"/>
          </w:rPr>
          <w:t>3</w:t>
        </w:r>
      </w:ins>
      <w:ins w:id="173" w:author="CMCC" w:date="2022-11-04T15:39:00Z">
        <w:r>
          <w:rPr>
            <w:rFonts w:hint="eastAsia"/>
          </w:rPr>
          <w:t xml:space="preserve"> and #4</w:t>
        </w:r>
      </w:ins>
    </w:p>
    <w:tbl>
      <w:tblPr>
        <w:tblStyle w:val="89"/>
        <w:tblW w:w="9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994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ins w:id="174" w:author="CMCC" w:date="2022-11-04T10:25:00Z"/>
        </w:trPr>
        <w:tc>
          <w:tcPr>
            <w:tcW w:w="4219" w:type="dxa"/>
          </w:tcPr>
          <w:p>
            <w:pPr>
              <w:pStyle w:val="124"/>
              <w:rPr>
                <w:ins w:id="175" w:author="CMCC" w:date="2022-11-04T10:25:00Z"/>
                <w:rFonts w:eastAsia="Malgun Gothic"/>
              </w:rPr>
            </w:pPr>
          </w:p>
        </w:tc>
        <w:tc>
          <w:tcPr>
            <w:tcW w:w="2994" w:type="dxa"/>
          </w:tcPr>
          <w:p>
            <w:pPr>
              <w:pStyle w:val="124"/>
              <w:rPr>
                <w:ins w:id="176" w:author="CMCC" w:date="2022-11-04T10:25:00Z"/>
                <w:rFonts w:eastAsia="Malgun Gothic"/>
                <w:lang w:val="en-US"/>
              </w:rPr>
            </w:pPr>
            <w:ins w:id="177" w:author="Ericsson v1" w:date="2022-11-16T15:15:00Z">
              <w:r>
                <w:rPr>
                  <w:lang w:val="en-US"/>
                </w:rPr>
                <w:t>NF c</w:t>
              </w:r>
            </w:ins>
            <w:ins w:id="178" w:author="Ericsson v1" w:date="2022-11-16T15:16:00Z">
              <w:r>
                <w:rPr>
                  <w:lang w:val="en-US"/>
                </w:rPr>
                <w:t>ontrolling n</w:t>
              </w:r>
            </w:ins>
            <w:ins w:id="179" w:author="CMCC" w:date="2022-11-04T10:25:00Z">
              <w:r>
                <w:rPr/>
                <w:t xml:space="preserve">umber </w:t>
              </w:r>
            </w:ins>
            <w:ins w:id="180" w:author="CMCC" w:date="2022-11-04T10:25:00Z">
              <w:r>
                <w:rPr>
                  <w:rFonts w:hint="eastAsia"/>
                </w:rPr>
                <w:t>of PDU sessions</w:t>
              </w:r>
            </w:ins>
            <w:ins w:id="181" w:author="CMCC" w:date="2022-11-04T10:25:00Z">
              <w:r>
                <w:rPr/>
                <w:t xml:space="preserve"> per </w:t>
              </w:r>
            </w:ins>
            <w:ins w:id="182" w:author="Ericsson v1" w:date="2022-11-16T15:15:00Z">
              <w:r>
                <w:rPr>
                  <w:lang w:eastAsia="zh-CN"/>
                </w:rPr>
                <w:t>NPI-NPN</w:t>
              </w:r>
            </w:ins>
          </w:p>
        </w:tc>
        <w:tc>
          <w:tcPr>
            <w:tcW w:w="2262" w:type="dxa"/>
          </w:tcPr>
          <w:p>
            <w:pPr>
              <w:pStyle w:val="124"/>
              <w:rPr>
                <w:ins w:id="183" w:author="CMCC" w:date="2022-11-04T10:25:00Z"/>
                <w:rFonts w:eastAsia="Malgun Gothic"/>
              </w:rPr>
            </w:pPr>
            <w:ins w:id="184" w:author="CMCC" w:date="2022-11-04T10:25:00Z">
              <w:r>
                <w:rPr>
                  <w:rFonts w:eastAsia="Malgun Gothic"/>
                  <w:lang w:val="en-US"/>
                </w:rPr>
                <w:t>NF acts as a CTF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ins w:id="185" w:author="CMCC" w:date="2022-11-04T10:25:00Z"/>
        </w:trPr>
        <w:tc>
          <w:tcPr>
            <w:tcW w:w="4219" w:type="dxa"/>
          </w:tcPr>
          <w:p>
            <w:pPr>
              <w:pStyle w:val="124"/>
              <w:rPr>
                <w:ins w:id="186" w:author="CMCC" w:date="2022-11-04T10:25:00Z"/>
                <w:rFonts w:eastAsia="Malgun Gothic"/>
                <w:lang w:val="en-US"/>
              </w:rPr>
            </w:pPr>
            <w:ins w:id="187" w:author="CMCC" w:date="2022-11-04T10:25:00Z">
              <w:r>
                <w:rPr>
                  <w:rFonts w:hint="eastAsia" w:eastAsia="Malgun Gothic"/>
                </w:rPr>
                <w:t>Solution #</w:t>
              </w:r>
            </w:ins>
            <w:ins w:id="188" w:author="CMCC" w:date="2022-11-04T10:29:00Z">
              <w:r>
                <w:rPr>
                  <w:rFonts w:eastAsia="Malgun Gothic"/>
                  <w:lang w:val="en-US"/>
                </w:rPr>
                <w:t>3</w:t>
              </w:r>
            </w:ins>
            <w:ins w:id="189" w:author="CMCC" w:date="2022-11-04T10:25:00Z">
              <w:r>
                <w:rPr>
                  <w:rFonts w:hint="eastAsia" w:eastAsia="Malgun Gothic"/>
                </w:rPr>
                <w:t>: NPNACF (CTF) based converged charging</w:t>
              </w:r>
            </w:ins>
            <w:ins w:id="190" w:author="CMCC" w:date="2022-11-04T11:0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91" w:author="CMCC" w:date="2022-11-04T11:01:00Z">
              <w:r>
                <w:rPr>
                  <w:rFonts w:hint="eastAsia" w:eastAsia="等线"/>
                </w:rPr>
                <w:t>for number of PDU sessions</w:t>
              </w:r>
            </w:ins>
          </w:p>
        </w:tc>
        <w:tc>
          <w:tcPr>
            <w:tcW w:w="2994" w:type="dxa"/>
          </w:tcPr>
          <w:p>
            <w:pPr>
              <w:pStyle w:val="125"/>
              <w:rPr>
                <w:ins w:id="192" w:author="Ericsson v1" w:date="2022-11-16T15:13:00Z"/>
                <w:rFonts w:eastAsia="Malgun Gothic"/>
                <w:lang w:val="en-US"/>
              </w:rPr>
            </w:pPr>
            <w:ins w:id="193" w:author="Ericsson v1" w:date="2022-11-16T15:13:00Z">
              <w:r>
                <w:rPr>
                  <w:rFonts w:eastAsia="Malgun Gothic"/>
                  <w:lang w:val="en-US"/>
                </w:rPr>
                <w:t>NPNACF</w:t>
              </w:r>
            </w:ins>
          </w:p>
          <w:p>
            <w:pPr>
              <w:pStyle w:val="125"/>
              <w:rPr>
                <w:ins w:id="194" w:author="CMCC" w:date="2022-11-04T10:25:00Z"/>
                <w:rFonts w:eastAsia="Malgun Gothic"/>
                <w:lang w:val="en-US"/>
              </w:rPr>
            </w:pPr>
            <w:ins w:id="195" w:author="Ericsson v1" w:date="2022-11-16T15:13:00Z">
              <w:r>
                <w:rPr>
                  <w:rFonts w:eastAsia="Malgun Gothic"/>
                  <w:lang w:val="en-US"/>
                </w:rPr>
                <w:t>(New NF)</w:t>
              </w:r>
            </w:ins>
          </w:p>
        </w:tc>
        <w:tc>
          <w:tcPr>
            <w:tcW w:w="2262" w:type="dxa"/>
          </w:tcPr>
          <w:p>
            <w:pPr>
              <w:pStyle w:val="125"/>
              <w:rPr>
                <w:ins w:id="196" w:author="CMCC" w:date="2022-11-04T10:25:00Z"/>
                <w:rFonts w:eastAsia="Malgun Gothic"/>
              </w:rPr>
            </w:pPr>
            <w:ins w:id="197" w:author="CMCC" w:date="2022-11-04T10:25:00Z">
              <w:r>
                <w:rPr>
                  <w:rFonts w:eastAsia="Malgun Gothic"/>
                  <w:lang w:val="en-US"/>
                </w:rPr>
                <w:t>NPNACF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CMCC" w:date="2022-11-04T10:25:00Z"/>
        </w:trPr>
        <w:tc>
          <w:tcPr>
            <w:tcW w:w="4219" w:type="dxa"/>
          </w:tcPr>
          <w:p>
            <w:pPr>
              <w:pStyle w:val="124"/>
              <w:rPr>
                <w:ins w:id="199" w:author="CMCC" w:date="2022-11-04T10:25:00Z"/>
                <w:rFonts w:eastAsia="Malgun Gothic"/>
                <w:lang w:val="en-US"/>
              </w:rPr>
            </w:pPr>
            <w:ins w:id="200" w:author="CMCC" w:date="2022-11-04T10:25:00Z">
              <w:r>
                <w:rPr>
                  <w:rFonts w:hint="eastAsia" w:eastAsia="Malgun Gothic"/>
                </w:rPr>
                <w:t>Solution #4: Separate CCS based converged charging</w:t>
              </w:r>
            </w:ins>
            <w:ins w:id="201" w:author="CMCC" w:date="2022-11-04T11:02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202" w:author="CMCC" w:date="2022-11-04T11:02:00Z">
              <w:r>
                <w:rPr>
                  <w:rFonts w:hint="eastAsia" w:eastAsia="等线"/>
                </w:rPr>
                <w:t>for number of PDU sessions</w:t>
              </w:r>
            </w:ins>
          </w:p>
        </w:tc>
        <w:tc>
          <w:tcPr>
            <w:tcW w:w="2994" w:type="dxa"/>
          </w:tcPr>
          <w:p>
            <w:pPr>
              <w:pStyle w:val="125"/>
              <w:rPr>
                <w:ins w:id="203" w:author="Ericsson v1" w:date="2022-11-16T15:13:00Z"/>
                <w:rFonts w:eastAsia="Malgun Gothic"/>
              </w:rPr>
            </w:pPr>
            <w:ins w:id="204" w:author="Ericsson v1" w:date="2022-11-16T15:13:00Z">
              <w:r>
                <w:rPr>
                  <w:rFonts w:eastAsia="Malgun Gothic"/>
                </w:rPr>
                <w:t>CHF</w:t>
              </w:r>
            </w:ins>
          </w:p>
          <w:p>
            <w:pPr>
              <w:pStyle w:val="125"/>
              <w:rPr>
                <w:ins w:id="205" w:author="CMCC" w:date="2022-11-04T10:25:00Z"/>
                <w:rFonts w:eastAsia="Malgun Gothic"/>
                <w:lang w:val="en-US"/>
              </w:rPr>
            </w:pPr>
            <w:ins w:id="206" w:author="Ericsson v1" w:date="2022-11-16T15:13:00Z">
              <w:r>
                <w:rPr>
                  <w:rFonts w:eastAsia="Malgun Gothic"/>
                  <w:lang w:val="en-US"/>
                </w:rPr>
                <w:t>(</w:t>
              </w:r>
            </w:ins>
            <w:ins w:id="207" w:author="CMCC1" w:date="2022-11-17T16:49:44Z">
              <w:r>
                <w:rPr>
                  <w:rFonts w:hint="default" w:eastAsia="Malgun Gothic"/>
                  <w:lang w:val="en-US"/>
                </w:rPr>
                <w:t>N</w:t>
              </w:r>
            </w:ins>
            <w:ins w:id="208" w:author="CMCC1" w:date="2022-11-17T16:49:45Z">
              <w:r>
                <w:rPr>
                  <w:rFonts w:hint="default" w:eastAsia="Malgun Gothic"/>
                  <w:lang w:val="en-US"/>
                </w:rPr>
                <w:t xml:space="preserve">ew </w:t>
              </w:r>
            </w:ins>
            <w:ins w:id="209" w:author="Ericsson v1" w:date="2022-11-16T15:13:00Z">
              <w:r>
                <w:rPr>
                  <w:rFonts w:eastAsia="Malgun Gothic"/>
                  <w:lang w:val="en-US"/>
                </w:rPr>
                <w:t>NPN CCS)</w:t>
              </w:r>
            </w:ins>
            <w:ins w:id="210" w:author="Ericsson v1" w:date="2022-11-16T15:13:00Z">
              <w:r>
                <w:rPr>
                  <w:rFonts w:hint="eastAsia" w:eastAsia="Malgun Gothic"/>
                </w:rPr>
                <w:t xml:space="preserve"> </w:t>
              </w:r>
            </w:ins>
          </w:p>
        </w:tc>
        <w:tc>
          <w:tcPr>
            <w:tcW w:w="2262" w:type="dxa"/>
          </w:tcPr>
          <w:p>
            <w:pPr>
              <w:pStyle w:val="125"/>
              <w:rPr>
                <w:ins w:id="211" w:author="CMCC" w:date="2022-11-04T10:25:00Z"/>
                <w:rFonts w:eastAsia="Malgun Gothic"/>
                <w:lang w:val="en-US"/>
              </w:rPr>
            </w:pPr>
            <w:ins w:id="212" w:author="CMCC" w:date="2022-11-04T10:42:00Z">
              <w:r>
                <w:rPr>
                  <w:rFonts w:eastAsia="Malgun Gothic"/>
                  <w:lang w:val="en-US"/>
                </w:rPr>
                <w:t>S</w:t>
              </w:r>
            </w:ins>
            <w:ins w:id="213" w:author="CMCC" w:date="2022-11-04T10:25:00Z">
              <w:r>
                <w:rPr>
                  <w:rFonts w:eastAsia="Malgun Gothic"/>
                  <w:lang w:val="en-US"/>
                </w:rPr>
                <w:t>MF</w:t>
              </w:r>
            </w:ins>
          </w:p>
          <w:p>
            <w:pPr>
              <w:pStyle w:val="125"/>
              <w:jc w:val="both"/>
              <w:rPr>
                <w:ins w:id="214" w:author="CMCC" w:date="2022-11-04T10:25:00Z"/>
                <w:rFonts w:eastAsia="Malgun Gothic"/>
                <w:lang w:val="en-US"/>
              </w:rPr>
            </w:pPr>
          </w:p>
        </w:tc>
      </w:tr>
    </w:tbl>
    <w:p>
      <w:pPr>
        <w:pStyle w:val="147"/>
        <w:ind w:left="0" w:firstLine="0"/>
        <w:rPr>
          <w:ins w:id="215" w:author="CMCC" w:date="2022-11-04T10:25:00Z"/>
          <w:rFonts w:eastAsia="Malgun Gothic"/>
          <w:color w:val="auto"/>
        </w:rPr>
      </w:pPr>
    </w:p>
    <w:p>
      <w:pPr>
        <w:rPr>
          <w:ins w:id="216" w:author="CMCC" w:date="2022-11-04T10:25:00Z"/>
          <w:lang w:val="en-US"/>
        </w:rPr>
      </w:pPr>
      <w:ins w:id="217" w:author="CMCC" w:date="2022-11-04T10:25:00Z">
        <w:r>
          <w:rPr>
            <w:rFonts w:eastAsia="等线"/>
            <w:lang w:val="en-US"/>
          </w:rPr>
          <w:t xml:space="preserve">The principles of </w:t>
        </w:r>
      </w:ins>
      <w:ins w:id="218" w:author="CMCC" w:date="2022-11-04T15:52:00Z">
        <w:r>
          <w:rPr>
            <w:rFonts w:eastAsia="等线"/>
            <w:lang w:val="en-US"/>
          </w:rPr>
          <w:t>s</w:t>
        </w:r>
      </w:ins>
      <w:ins w:id="219" w:author="CMCC" w:date="2022-11-04T10:25:00Z">
        <w:r>
          <w:rPr>
            <w:rFonts w:eastAsia="等线"/>
          </w:rPr>
          <w:t>olution #</w:t>
        </w:r>
      </w:ins>
      <w:ins w:id="220" w:author="CMCC" w:date="2022-11-04T10:54:00Z">
        <w:r>
          <w:rPr>
            <w:rFonts w:eastAsia="等线"/>
            <w:lang w:val="en-US"/>
          </w:rPr>
          <w:t>3</w:t>
        </w:r>
      </w:ins>
      <w:ins w:id="221" w:author="CMCC" w:date="2022-11-04T10:25:00Z">
        <w:r>
          <w:rPr>
            <w:rFonts w:eastAsia="等线"/>
            <w:lang w:val="en-US"/>
          </w:rPr>
          <w:t xml:space="preserve"> are in</w:t>
        </w:r>
      </w:ins>
      <w:ins w:id="222" w:author="Ericsson v1" w:date="2022-11-16T23:22:00Z">
        <w:r>
          <w:rPr>
            <w:rFonts w:eastAsia="等线"/>
            <w:lang w:val="en-US"/>
          </w:rPr>
          <w:t>line with the</w:t>
        </w:r>
      </w:ins>
      <w:ins w:id="223" w:author="CMCC" w:date="2022-11-04T10:25:00Z">
        <w:r>
          <w:rPr>
            <w:lang w:val="en-US"/>
          </w:rPr>
          <w:t xml:space="preserve"> NSACF charging of Network Slicing in TR 32.847</w:t>
        </w:r>
      </w:ins>
      <w:ins w:id="224" w:author="CMCC" w:date="2022-11-04T10:25:00Z">
        <w:r>
          <w:rPr/>
          <w:t xml:space="preserve"> [</w:t>
        </w:r>
      </w:ins>
      <w:ins w:id="225" w:author="CMCC" w:date="2022-11-04T10:25:00Z">
        <w:r>
          <w:rPr>
            <w:lang w:val="en-US"/>
          </w:rPr>
          <w:t>1</w:t>
        </w:r>
      </w:ins>
      <w:ins w:id="226" w:author="CMCC" w:date="2022-11-04T10:25:00Z">
        <w:r>
          <w:rPr/>
          <w:t>3]</w:t>
        </w:r>
      </w:ins>
      <w:ins w:id="227" w:author="Ericsson v1" w:date="2022-11-16T23:23:00Z">
        <w:r>
          <w:rPr/>
          <w:t xml:space="preserve"> , and the </w:t>
        </w:r>
      </w:ins>
      <w:ins w:id="228" w:author="CMCC1" w:date="2022-11-17T17:33:14Z">
        <w:r>
          <w:rPr>
            <w:rFonts w:hint="eastAsia"/>
          </w:rPr>
          <w:t>identification</w:t>
        </w:r>
      </w:ins>
      <w:ins w:id="229" w:author="Ericsson v1" w:date="2022-11-16T23:23:00Z">
        <w:r>
          <w:rPr/>
          <w:t xml:space="preserve"> of the PNI-NPN can be based on e.g. </w:t>
        </w:r>
      </w:ins>
      <w:ins w:id="230" w:author="CMCC1" w:date="2022-11-17T16:49:53Z">
        <w:r>
          <w:rPr>
            <w:rFonts w:hint="eastAsia"/>
          </w:rPr>
          <w:t>CAG Identifier</w:t>
        </w:r>
      </w:ins>
      <w:ins w:id="231" w:author="Ericsson v1" w:date="2022-11-16T23:23:00Z">
        <w:r>
          <w:rPr>
            <w:lang w:val="en-US"/>
          </w:rPr>
          <w:t>.</w:t>
        </w:r>
      </w:ins>
    </w:p>
    <w:p>
      <w:pPr>
        <w:pStyle w:val="147"/>
        <w:ind w:left="0" w:firstLine="0"/>
        <w:rPr>
          <w:ins w:id="232" w:author="CMCC" w:date="2022-11-04T10:25:00Z"/>
          <w:color w:val="auto"/>
        </w:rPr>
      </w:pPr>
      <w:ins w:id="233" w:author="Ericsson v1" w:date="2022-11-16T23:24:00Z">
        <w:r>
          <w:rPr>
            <w:rFonts w:eastAsia="等线"/>
            <w:color w:val="auto"/>
            <w:lang w:val="en-US"/>
          </w:rPr>
          <w:t>The principles of</w:t>
        </w:r>
      </w:ins>
      <w:ins w:id="234" w:author="CMCC" w:date="2022-11-04T10:25:00Z">
        <w:r>
          <w:rPr>
            <w:rFonts w:eastAsia="等线"/>
            <w:color w:val="auto"/>
            <w:lang w:val="en-US"/>
          </w:rPr>
          <w:t xml:space="preserve"> </w:t>
        </w:r>
      </w:ins>
      <w:ins w:id="235" w:author="CMCC" w:date="2022-11-04T15:52:00Z">
        <w:r>
          <w:rPr>
            <w:rFonts w:eastAsia="等线"/>
            <w:color w:val="auto"/>
            <w:lang w:val="en-US"/>
          </w:rPr>
          <w:t>s</w:t>
        </w:r>
      </w:ins>
      <w:ins w:id="236" w:author="CMCC" w:date="2022-11-04T10:25:00Z">
        <w:r>
          <w:rPr>
            <w:rFonts w:eastAsia="等线"/>
            <w:color w:val="auto"/>
          </w:rPr>
          <w:t>olution #</w:t>
        </w:r>
      </w:ins>
      <w:ins w:id="237" w:author="CMCC" w:date="2022-11-04T10:25:00Z">
        <w:r>
          <w:rPr>
            <w:rFonts w:eastAsia="等线"/>
            <w:color w:val="auto"/>
            <w:lang w:val="en-US"/>
          </w:rPr>
          <w:t xml:space="preserve">4, </w:t>
        </w:r>
      </w:ins>
      <w:ins w:id="238" w:author="Ericsson v1" w:date="2022-11-16T23:25:00Z">
        <w:r>
          <w:rPr>
            <w:rFonts w:eastAsia="等线"/>
            <w:color w:val="auto"/>
            <w:lang w:val="en-US"/>
          </w:rPr>
          <w:t>are inline the solution for network slice charging based on 5G data connectivity in TS 32.255 [12] annex D</w:t>
        </w:r>
      </w:ins>
      <w:ins w:id="239" w:author="CMCC" w:date="2022-11-04T10:25:00Z">
        <w:r>
          <w:rPr>
            <w:color w:val="auto"/>
          </w:rPr>
          <w:t xml:space="preserve">. </w:t>
        </w:r>
      </w:ins>
    </w:p>
    <w:tbl>
      <w:tblPr>
        <w:tblStyle w:val="89"/>
        <w:tblpPr w:leftFromText="180" w:rightFromText="180" w:vertAnchor="text" w:horzAnchor="page" w:tblpX="1235" w:tblpY="4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1" w:name="_Toc112919779"/>
      <w:bookmarkStart w:id="12" w:name="_Toc112837414"/>
      <w:bookmarkStart w:id="13" w:name="_Toc112837655"/>
      <w:r>
        <w:t>6.1.6</w:t>
      </w:r>
      <w:r>
        <w:tab/>
      </w:r>
      <w:r>
        <w:t>Conclusion</w:t>
      </w:r>
      <w:bookmarkEnd w:id="11"/>
      <w:bookmarkEnd w:id="12"/>
      <w:bookmarkEnd w:id="13"/>
    </w:p>
    <w:p>
      <w:pPr>
        <w:rPr>
          <w:del w:id="240" w:author="CMCC" w:date="2022-11-04T10:28:00Z"/>
          <w:lang w:eastAsia="zh-CN"/>
        </w:rPr>
      </w:pPr>
      <w:del w:id="241" w:author="CMCC" w:date="2022-11-04T10:28:00Z">
        <w:r>
          <w:rPr/>
          <w:delText>TBD</w:delText>
        </w:r>
      </w:del>
    </w:p>
    <w:p>
      <w:pPr>
        <w:rPr>
          <w:ins w:id="242" w:author="CMCC" w:date="2022-11-04T10:26:00Z"/>
        </w:rPr>
      </w:pPr>
      <w:ins w:id="243" w:author="CMCC" w:date="2022-11-04T10:26:00Z">
        <w:r>
          <w:rPr/>
          <w:t xml:space="preserve">Based on the evaluation in clause </w:t>
        </w:r>
      </w:ins>
      <w:ins w:id="244" w:author="CMCC" w:date="2022-11-04T10:26:00Z">
        <w:r>
          <w:rPr>
            <w:lang w:val="en-US"/>
          </w:rPr>
          <w:t>6.1.5.1</w:t>
        </w:r>
      </w:ins>
      <w:ins w:id="245" w:author="CMCC" w:date="2022-11-04T10:26:00Z">
        <w:r>
          <w:rPr/>
          <w:t xml:space="preserve">, </w:t>
        </w:r>
      </w:ins>
      <w:ins w:id="246" w:author="CMCC" w:date="2022-11-04T15:52:00Z">
        <w:r>
          <w:rPr>
            <w:lang w:val="en-US"/>
          </w:rPr>
          <w:t>s</w:t>
        </w:r>
      </w:ins>
      <w:ins w:id="247" w:author="CMCC" w:date="2022-11-04T10:26:00Z">
        <w:r>
          <w:rPr>
            <w:rFonts w:eastAsia="等线"/>
          </w:rPr>
          <w:t>olution #1</w:t>
        </w:r>
      </w:ins>
      <w:ins w:id="248" w:author="CMCC" w:date="2022-11-04T10:26:00Z">
        <w:r>
          <w:rPr/>
          <w:t xml:space="preserve"> is </w:t>
        </w:r>
      </w:ins>
      <w:ins w:id="249" w:author="CMCC" w:date="2022-11-04T10:59:00Z">
        <w:r>
          <w:rPr>
            <w:lang w:val="en-US"/>
          </w:rPr>
          <w:t xml:space="preserve">the </w:t>
        </w:r>
      </w:ins>
      <w:ins w:id="250" w:author="Ericsson v1" w:date="2022-11-16T16:12:00Z">
        <w:r>
          <w:rPr/>
          <w:t>only</w:t>
        </w:r>
      </w:ins>
      <w:ins w:id="251" w:author="CMCC" w:date="2022-11-04T10:59:00Z">
        <w:r>
          <w:rPr/>
          <w:t xml:space="preserve"> solution </w:t>
        </w:r>
      </w:ins>
      <w:ins w:id="252" w:author="CMCC" w:date="2022-11-04T10:26:00Z">
        <w:r>
          <w:rPr/>
          <w:t xml:space="preserve">for </w:t>
        </w:r>
      </w:ins>
      <w:ins w:id="253" w:author="CMCC" w:date="2022-11-04T10:26:00Z">
        <w:r>
          <w:rPr>
            <w:rFonts w:eastAsia="等线"/>
            <w:lang w:val="en-US"/>
          </w:rPr>
          <w:t>e</w:t>
        </w:r>
      </w:ins>
      <w:ins w:id="254" w:author="CMCC" w:date="2022-11-04T10:26:00Z">
        <w:r>
          <w:rPr>
            <w:lang w:val="en-US"/>
          </w:rPr>
          <w:t>nd user charging for PNI-NPN network access and usage</w:t>
        </w:r>
      </w:ins>
      <w:ins w:id="255" w:author="CMCC" w:date="2022-11-04T10:26:00Z">
        <w:r>
          <w:rPr/>
          <w:t>.</w:t>
        </w:r>
      </w:ins>
    </w:p>
    <w:p>
      <w:pPr>
        <w:rPr>
          <w:ins w:id="256" w:author="CMCC" w:date="2022-11-04T10:26:00Z"/>
          <w:lang w:val="en-US"/>
        </w:rPr>
      </w:pPr>
      <w:ins w:id="257" w:author="CMCC" w:date="2022-11-04T10:26:00Z">
        <w:r>
          <w:rPr/>
          <w:t xml:space="preserve">Based on the evaluation in clause </w:t>
        </w:r>
      </w:ins>
      <w:ins w:id="258" w:author="CMCC" w:date="2022-11-04T10:26:00Z">
        <w:r>
          <w:rPr>
            <w:lang w:val="en-US"/>
          </w:rPr>
          <w:t>6</w:t>
        </w:r>
      </w:ins>
      <w:ins w:id="259" w:author="CMCC" w:date="2022-11-04T10:26:00Z">
        <w:r>
          <w:rPr/>
          <w:t>.</w:t>
        </w:r>
      </w:ins>
      <w:ins w:id="260" w:author="CMCC" w:date="2022-11-04T10:26:00Z">
        <w:r>
          <w:rPr>
            <w:lang w:val="en-US"/>
          </w:rPr>
          <w:t>1</w:t>
        </w:r>
      </w:ins>
      <w:ins w:id="261" w:author="CMCC" w:date="2022-11-04T10:26:00Z">
        <w:r>
          <w:rPr/>
          <w:t>.5</w:t>
        </w:r>
      </w:ins>
      <w:ins w:id="262" w:author="CMCC" w:date="2022-11-04T10:26:00Z">
        <w:r>
          <w:rPr>
            <w:lang w:val="en-US"/>
          </w:rPr>
          <w:t>.2</w:t>
        </w:r>
      </w:ins>
      <w:ins w:id="263" w:author="CMCC1" w:date="2022-11-17T17:20:58Z">
        <w:r>
          <w:rPr>
            <w:rFonts w:hint="default"/>
            <w:lang w:val="en-US"/>
          </w:rPr>
          <w:t>,</w:t>
        </w:r>
      </w:ins>
      <w:ins w:id="264" w:author="CMCC1" w:date="2022-11-17T17:20:59Z">
        <w:r>
          <w:rPr>
            <w:rFonts w:hint="default"/>
            <w:lang w:val="en-US"/>
          </w:rPr>
          <w:t xml:space="preserve"> </w:t>
        </w:r>
      </w:ins>
      <w:ins w:id="265" w:author="CMCC1" w:date="2022-11-17T17:21:12Z">
        <w:r>
          <w:rPr>
            <w:rFonts w:hint="default"/>
            <w:lang w:val="en-US"/>
          </w:rPr>
          <w:t>f</w:t>
        </w:r>
      </w:ins>
      <w:ins w:id="266" w:author="Ericsson v1" w:date="2022-11-16T16:13:00Z">
        <w:r>
          <w:rPr>
            <w:lang w:val="en-US"/>
          </w:rPr>
          <w:t xml:space="preserve">or </w:t>
        </w:r>
      </w:ins>
      <w:ins w:id="267" w:author="CMCC" w:date="2022-11-04T15:52:00Z">
        <w:r>
          <w:rPr>
            <w:lang w:val="en-US"/>
          </w:rPr>
          <w:t>s</w:t>
        </w:r>
      </w:ins>
      <w:ins w:id="268" w:author="CMCC" w:date="2022-11-04T10:26:00Z">
        <w:r>
          <w:rPr>
            <w:rFonts w:hint="eastAsia"/>
          </w:rPr>
          <w:t>olution #2</w:t>
        </w:r>
      </w:ins>
      <w:ins w:id="269" w:author="CMCC" w:date="2022-11-04T10:26:00Z">
        <w:r>
          <w:rPr>
            <w:b/>
            <w:bCs/>
          </w:rPr>
          <w:t xml:space="preserve"> </w:t>
        </w:r>
      </w:ins>
      <w:ins w:id="270" w:author="Ericsson v1" w:date="2022-11-16T16:08:00Z">
        <w:r>
          <w:rPr/>
          <w:t xml:space="preserve">a liaison may be sent to SA2 asking of support for </w:t>
        </w:r>
      </w:ins>
      <w:ins w:id="271" w:author="Ericsson v1" w:date="2022-11-16T16:10:00Z">
        <w:r>
          <w:rPr>
            <w:rFonts w:eastAsia="等线"/>
          </w:rPr>
          <w:t xml:space="preserve">controlling </w:t>
        </w:r>
      </w:ins>
      <w:ins w:id="272" w:author="Ericsson v1" w:date="2022-11-16T16:09:00Z">
        <w:r>
          <w:rPr>
            <w:rFonts w:hint="eastAsia" w:eastAsia="等线"/>
          </w:rPr>
          <w:t>number of UEs</w:t>
        </w:r>
      </w:ins>
      <w:ins w:id="273" w:author="Ericsson v1" w:date="2022-11-16T16:09:00Z">
        <w:r>
          <w:rPr>
            <w:rFonts w:eastAsia="等线"/>
          </w:rPr>
          <w:t xml:space="preserve"> </w:t>
        </w:r>
      </w:ins>
      <w:ins w:id="274" w:author="Ericsson v1" w:date="2022-11-16T16:10:00Z">
        <w:r>
          <w:rPr>
            <w:rFonts w:eastAsia="等线"/>
          </w:rPr>
          <w:t>for an P</w:t>
        </w:r>
      </w:ins>
      <w:ins w:id="275" w:author="CMCC1" w:date="2022-11-17T17:17:46Z">
        <w:r>
          <w:rPr>
            <w:rFonts w:hint="default" w:eastAsia="等线"/>
            <w:lang w:val="en-US"/>
          </w:rPr>
          <w:t>N</w:t>
        </w:r>
      </w:ins>
      <w:ins w:id="276" w:author="Ericsson v1" w:date="2022-11-16T16:10:00Z">
        <w:r>
          <w:rPr>
            <w:rFonts w:eastAsia="等线"/>
          </w:rPr>
          <w:t xml:space="preserve">I-NPN </w:t>
        </w:r>
      </w:ins>
      <w:ins w:id="277" w:author="Ericsson v1" w:date="2022-11-16T16:09:00Z">
        <w:r>
          <w:rPr>
            <w:rFonts w:eastAsia="等线"/>
          </w:rPr>
          <w:t xml:space="preserve">based on other </w:t>
        </w:r>
      </w:ins>
      <w:ins w:id="278" w:author="Ericsson v1" w:date="2022-11-16T16:13:00Z">
        <w:r>
          <w:rPr>
            <w:rFonts w:eastAsia="等线"/>
          </w:rPr>
          <w:t xml:space="preserve">attributes </w:t>
        </w:r>
      </w:ins>
      <w:ins w:id="279" w:author="Ericsson v1" w:date="2022-11-16T16:09:00Z">
        <w:r>
          <w:rPr>
            <w:rFonts w:eastAsia="等线"/>
          </w:rPr>
          <w:t>than network slice</w:t>
        </w:r>
      </w:ins>
      <w:ins w:id="280" w:author="Ericsson v1" w:date="2022-11-16T16:12:00Z">
        <w:r>
          <w:rPr>
            <w:rFonts w:eastAsia="等线"/>
          </w:rPr>
          <w:t xml:space="preserve">, i.e. </w:t>
        </w:r>
      </w:ins>
      <w:ins w:id="281" w:author="CMCC1" w:date="2022-11-17T16:50:37Z">
        <w:r>
          <w:rPr>
            <w:rFonts w:hint="eastAsia"/>
            <w:lang w:eastAsia="zh-CN"/>
          </w:rPr>
          <w:t>CAG Identifier</w:t>
        </w:r>
      </w:ins>
      <w:ins w:id="282" w:author="CMCC" w:date="2022-11-04T10:26:00Z">
        <w:r>
          <w:rPr>
            <w:lang w:val="en-US"/>
          </w:rPr>
          <w:t>.</w:t>
        </w:r>
      </w:ins>
      <w:ins w:id="283" w:author="Ericsson v1" w:date="2022-11-16T16:13:00Z">
        <w:r>
          <w:rPr>
            <w:lang w:val="en-US"/>
          </w:rPr>
          <w:t xml:space="preserve"> For solution </w:t>
        </w:r>
      </w:ins>
      <w:ins w:id="284" w:author="Ericsson v1" w:date="2022-11-16T16:14:00Z">
        <w:r>
          <w:rPr>
            <w:lang w:val="en-US"/>
          </w:rPr>
          <w:t xml:space="preserve">#4 </w:t>
        </w:r>
      </w:ins>
      <w:ins w:id="285" w:author="Ericsson v1" w:date="2022-11-16T23:31:00Z">
        <w:r>
          <w:rPr>
            <w:rFonts w:eastAsia="等线"/>
            <w:lang w:val="en-US"/>
          </w:rPr>
          <w:t>TS 32.256 [11] co</w:t>
        </w:r>
      </w:ins>
      <w:ins w:id="286" w:author="Ericsson v1" w:date="2022-11-17T06:42:00Z">
        <w:r>
          <w:rPr>
            <w:rFonts w:eastAsia="等线"/>
            <w:lang w:val="en-US"/>
          </w:rPr>
          <w:t>uld</w:t>
        </w:r>
      </w:ins>
      <w:ins w:id="287" w:author="Ericsson v1" w:date="2022-11-16T23:31:00Z">
        <w:r>
          <w:rPr>
            <w:rFonts w:eastAsia="等线"/>
            <w:lang w:val="en-US"/>
          </w:rPr>
          <w:t xml:space="preserve"> be extended with an annex similar to the </w:t>
        </w:r>
      </w:ins>
      <w:ins w:id="288" w:author="Ericsson v1" w:date="2022-11-16T16:15:00Z">
        <w:r>
          <w:rPr>
            <w:rFonts w:eastAsia="等线"/>
            <w:lang w:val="en-US"/>
          </w:rPr>
          <w:t xml:space="preserve">TS 32.255 [12] annex D </w:t>
        </w:r>
      </w:ins>
      <w:ins w:id="289" w:author="Ericsson v1" w:date="2022-11-16T23:31:00Z">
        <w:r>
          <w:rPr>
            <w:rFonts w:eastAsia="等线"/>
            <w:lang w:val="en-US"/>
          </w:rPr>
          <w:t>to</w:t>
        </w:r>
      </w:ins>
      <w:ins w:id="290" w:author="Ericsson v1" w:date="2022-11-16T16:15:00Z">
        <w:r>
          <w:rPr>
            <w:rFonts w:eastAsia="等线"/>
            <w:lang w:val="en-US"/>
          </w:rPr>
          <w:t xml:space="preserve"> allow the use of </w:t>
        </w:r>
      </w:ins>
      <w:ins w:id="291" w:author="Ericsson v1" w:date="2022-11-16T23:31:00Z">
        <w:r>
          <w:rPr>
            <w:rFonts w:eastAsia="等线"/>
            <w:lang w:val="en-US"/>
          </w:rPr>
          <w:t>AMF for chargin</w:t>
        </w:r>
      </w:ins>
      <w:ins w:id="292" w:author="Ericsson v1" w:date="2022-11-16T23:32:00Z">
        <w:r>
          <w:rPr>
            <w:rFonts w:eastAsia="等线"/>
            <w:lang w:val="en-US"/>
          </w:rPr>
          <w:t>g based on number o</w:t>
        </w:r>
      </w:ins>
      <w:ins w:id="293" w:author="CMCC1" w:date="2022-11-17T17:36:49Z">
        <w:r>
          <w:rPr>
            <w:rFonts w:hint="default" w:eastAsia="等线"/>
            <w:lang w:val="en-US"/>
          </w:rPr>
          <w:t>f</w:t>
        </w:r>
      </w:ins>
      <w:ins w:id="294" w:author="Ericsson v1" w:date="2022-11-16T23:32:00Z">
        <w:r>
          <w:rPr>
            <w:rFonts w:eastAsia="等线"/>
            <w:lang w:val="en-US"/>
          </w:rPr>
          <w:t xml:space="preserve"> UEs and </w:t>
        </w:r>
      </w:ins>
      <w:ins w:id="295" w:author="CMCC1" w:date="2022-11-17T16:51:24Z">
        <w:r>
          <w:rPr>
            <w:rFonts w:hint="eastAsia"/>
            <w:lang w:eastAsia="zh-CN"/>
          </w:rPr>
          <w:t>CAG Identifier</w:t>
        </w:r>
      </w:ins>
      <w:ins w:id="296" w:author="Ericsson v1" w:date="2022-11-16T16:15:00Z">
        <w:r>
          <w:rPr>
            <w:rFonts w:eastAsia="等线"/>
            <w:lang w:val="en-US"/>
          </w:rPr>
          <w:t>.</w:t>
        </w:r>
      </w:ins>
    </w:p>
    <w:p>
      <w:pPr>
        <w:rPr>
          <w:ins w:id="297" w:author="CMCC" w:date="2022-11-04T10:26:00Z"/>
          <w:lang w:val="en-US"/>
        </w:rPr>
      </w:pPr>
      <w:ins w:id="298" w:author="CMCC" w:date="2022-11-04T10:26:00Z">
        <w:r>
          <w:rPr/>
          <w:t xml:space="preserve">Based on the evaluation in clause </w:t>
        </w:r>
      </w:ins>
      <w:ins w:id="299" w:author="CMCC" w:date="2022-11-04T10:26:00Z">
        <w:r>
          <w:rPr>
            <w:lang w:val="en-US"/>
          </w:rPr>
          <w:t>6</w:t>
        </w:r>
      </w:ins>
      <w:ins w:id="300" w:author="CMCC" w:date="2022-11-04T10:26:00Z">
        <w:r>
          <w:rPr/>
          <w:t>.</w:t>
        </w:r>
      </w:ins>
      <w:ins w:id="301" w:author="CMCC" w:date="2022-11-04T10:26:00Z">
        <w:r>
          <w:rPr>
            <w:lang w:val="en-US"/>
          </w:rPr>
          <w:t>1</w:t>
        </w:r>
      </w:ins>
      <w:ins w:id="302" w:author="CMCC" w:date="2022-11-04T10:26:00Z">
        <w:r>
          <w:rPr/>
          <w:t>.5</w:t>
        </w:r>
      </w:ins>
      <w:ins w:id="303" w:author="CMCC" w:date="2022-11-04T10:26:00Z">
        <w:r>
          <w:rPr>
            <w:lang w:val="en-US"/>
          </w:rPr>
          <w:t>.3</w:t>
        </w:r>
      </w:ins>
      <w:ins w:id="304" w:author="CMCC1" w:date="2022-11-17T17:21:04Z">
        <w:r>
          <w:rPr>
            <w:rFonts w:hint="default"/>
            <w:lang w:val="en-US"/>
          </w:rPr>
          <w:t>,</w:t>
        </w:r>
      </w:ins>
      <w:ins w:id="305" w:author="CMCC" w:date="2022-11-04T10:26:00Z">
        <w:r>
          <w:rPr>
            <w:lang w:val="en-US"/>
          </w:rPr>
          <w:t xml:space="preserve"> </w:t>
        </w:r>
      </w:ins>
      <w:ins w:id="306" w:author="CMCC1" w:date="2022-11-17T17:21:09Z">
        <w:r>
          <w:rPr>
            <w:rFonts w:hint="default"/>
            <w:lang w:val="en-US"/>
          </w:rPr>
          <w:t>f</w:t>
        </w:r>
      </w:ins>
      <w:ins w:id="307" w:author="Ericsson v1" w:date="2022-11-16T16:14:00Z">
        <w:r>
          <w:rPr>
            <w:lang w:val="en-US"/>
          </w:rPr>
          <w:t xml:space="preserve">or </w:t>
        </w:r>
      </w:ins>
      <w:ins w:id="308" w:author="CMCC" w:date="2022-11-04T15:52:00Z">
        <w:r>
          <w:rPr>
            <w:lang w:val="en-US"/>
          </w:rPr>
          <w:t>s</w:t>
        </w:r>
      </w:ins>
      <w:ins w:id="309" w:author="CMCC" w:date="2022-11-04T10:26:00Z">
        <w:r>
          <w:rPr>
            <w:rFonts w:hint="eastAsia"/>
          </w:rPr>
          <w:t>olution #</w:t>
        </w:r>
      </w:ins>
      <w:ins w:id="310" w:author="CMCC" w:date="2022-11-04T10:26:00Z">
        <w:r>
          <w:rPr>
            <w:lang w:val="en-US"/>
          </w:rPr>
          <w:t>3</w:t>
        </w:r>
      </w:ins>
      <w:ins w:id="311" w:author="CMCC" w:date="2022-11-04T10:26:00Z">
        <w:r>
          <w:rPr>
            <w:b/>
            <w:bCs/>
          </w:rPr>
          <w:t xml:space="preserve"> </w:t>
        </w:r>
      </w:ins>
      <w:ins w:id="312" w:author="Ericsson v1" w:date="2022-11-16T16:10:00Z">
        <w:r>
          <w:rPr/>
          <w:t xml:space="preserve">liaison may be sent to SA2 asking of support for </w:t>
        </w:r>
      </w:ins>
      <w:ins w:id="313" w:author="Ericsson v1" w:date="2022-11-16T16:10:00Z">
        <w:r>
          <w:rPr>
            <w:rFonts w:eastAsia="等线"/>
          </w:rPr>
          <w:t xml:space="preserve">controlling </w:t>
        </w:r>
      </w:ins>
      <w:ins w:id="314" w:author="CMCC" w:date="2022-11-04T10:26:00Z">
        <w:r>
          <w:rPr>
            <w:rFonts w:hint="eastAsia"/>
          </w:rPr>
          <w:t>number of PDU sessions</w:t>
        </w:r>
      </w:ins>
      <w:ins w:id="315" w:author="Ericsson v1" w:date="2022-11-16T16:11:00Z">
        <w:r>
          <w:rPr/>
          <w:t xml:space="preserve"> </w:t>
        </w:r>
      </w:ins>
      <w:ins w:id="316" w:author="Ericsson v1" w:date="2022-11-16T16:11:00Z">
        <w:r>
          <w:rPr>
            <w:rFonts w:eastAsia="等线"/>
          </w:rPr>
          <w:t>for an P</w:t>
        </w:r>
      </w:ins>
      <w:ins w:id="317" w:author="CMCC1" w:date="2022-11-17T17:17:52Z">
        <w:r>
          <w:rPr>
            <w:rFonts w:hint="default" w:eastAsia="等线"/>
            <w:lang w:val="en-US"/>
          </w:rPr>
          <w:t>N</w:t>
        </w:r>
      </w:ins>
      <w:ins w:id="318" w:author="Ericsson v1" w:date="2022-11-16T16:11:00Z">
        <w:r>
          <w:rPr>
            <w:rFonts w:eastAsia="等线"/>
          </w:rPr>
          <w:t xml:space="preserve">I-NPN based on other </w:t>
        </w:r>
      </w:ins>
      <w:ins w:id="319" w:author="Ericsson v1" w:date="2022-11-16T16:13:00Z">
        <w:r>
          <w:rPr>
            <w:rFonts w:eastAsia="等线"/>
          </w:rPr>
          <w:t xml:space="preserve">attributes </w:t>
        </w:r>
      </w:ins>
      <w:ins w:id="320" w:author="Ericsson v1" w:date="2022-11-16T16:11:00Z">
        <w:r>
          <w:rPr>
            <w:rFonts w:eastAsia="等线"/>
          </w:rPr>
          <w:t>than network slice</w:t>
        </w:r>
      </w:ins>
      <w:ins w:id="321" w:author="Ericsson v1" w:date="2022-11-16T16:12:00Z">
        <w:r>
          <w:rPr>
            <w:rFonts w:eastAsia="等线"/>
          </w:rPr>
          <w:t xml:space="preserve">, i.e. </w:t>
        </w:r>
      </w:ins>
      <w:ins w:id="322" w:author="CMCC1" w:date="2022-11-17T16:50:42Z">
        <w:r>
          <w:rPr>
            <w:rFonts w:hint="eastAsia"/>
            <w:lang w:eastAsia="zh-CN"/>
          </w:rPr>
          <w:t>CAG Identifier</w:t>
        </w:r>
      </w:ins>
      <w:ins w:id="323" w:author="Ericsson v1" w:date="2022-11-16T16:11:00Z">
        <w:r>
          <w:rPr>
            <w:lang w:val="en-US"/>
          </w:rPr>
          <w:t>.</w:t>
        </w:r>
      </w:ins>
      <w:ins w:id="324" w:author="Ericsson v1" w:date="2022-11-16T16:14:00Z">
        <w:r>
          <w:rPr>
            <w:lang w:val="en-US"/>
          </w:rPr>
          <w:t xml:space="preserve"> </w:t>
        </w:r>
      </w:ins>
      <w:ins w:id="325" w:author="Ericsson v1" w:date="2022-11-16T23:28:00Z">
        <w:r>
          <w:rPr>
            <w:lang w:val="en-US"/>
          </w:rPr>
          <w:t xml:space="preserve">For solution #4 </w:t>
        </w:r>
      </w:ins>
      <w:ins w:id="326" w:author="Ericsson v1" w:date="2022-11-16T23:28:00Z">
        <w:r>
          <w:rPr>
            <w:rFonts w:eastAsia="等线"/>
            <w:lang w:val="en-US"/>
          </w:rPr>
          <w:t xml:space="preserve">TS 32.255 [12] could be extended </w:t>
        </w:r>
      </w:ins>
      <w:ins w:id="327" w:author="CMCC1" w:date="2022-11-17T18:02:27Z">
        <w:r>
          <w:rPr>
            <w:rFonts w:eastAsia="等线"/>
            <w:lang w:val="en-US"/>
          </w:rPr>
          <w:t>with an annex similar to annex D</w:t>
        </w:r>
      </w:ins>
      <w:ins w:id="328" w:author="CMCC1" w:date="2022-11-17T18:02:42Z">
        <w:r>
          <w:rPr>
            <w:rFonts w:hint="default" w:eastAsia="等线"/>
            <w:lang w:val="en-US"/>
          </w:rPr>
          <w:t xml:space="preserve"> </w:t>
        </w:r>
      </w:ins>
      <w:ins w:id="329" w:author="Ericsson v1" w:date="2022-11-16T23:28:00Z">
        <w:r>
          <w:rPr>
            <w:rFonts w:eastAsia="等线"/>
            <w:lang w:val="en-US"/>
          </w:rPr>
          <w:t xml:space="preserve">to allow the use of </w:t>
        </w:r>
      </w:ins>
      <w:ins w:id="330" w:author="CMCC1" w:date="2022-11-17T17:43:27Z">
        <w:r>
          <w:rPr>
            <w:rFonts w:hint="default" w:eastAsia="等线"/>
            <w:lang w:val="en-US"/>
          </w:rPr>
          <w:t>S</w:t>
        </w:r>
      </w:ins>
      <w:ins w:id="331" w:author="CMCC1" w:date="2022-11-17T17:43:24Z">
        <w:r>
          <w:rPr>
            <w:rFonts w:eastAsia="等线"/>
            <w:lang w:val="en-US"/>
          </w:rPr>
          <w:t>MF for</w:t>
        </w:r>
      </w:ins>
      <w:ins w:id="332" w:author="CMCC1" w:date="2022-11-17T17:43:25Z">
        <w:r>
          <w:rPr>
            <w:rFonts w:hint="default" w:eastAsia="等线"/>
            <w:lang w:val="en-US"/>
          </w:rPr>
          <w:t xml:space="preserve"> </w:t>
        </w:r>
      </w:ins>
      <w:ins w:id="333" w:author="CMCC1" w:date="2022-11-17T17:42:53Z">
        <w:r>
          <w:rPr>
            <w:rFonts w:eastAsia="等线"/>
            <w:lang w:val="en-US"/>
          </w:rPr>
          <w:t>charging based on</w:t>
        </w:r>
      </w:ins>
      <w:ins w:id="334" w:author="CMCC1" w:date="2022-11-17T17:42:55Z">
        <w:r>
          <w:rPr>
            <w:rFonts w:hint="default" w:eastAsia="等线"/>
            <w:lang w:val="en-US"/>
          </w:rPr>
          <w:t xml:space="preserve"> </w:t>
        </w:r>
      </w:ins>
      <w:ins w:id="335" w:author="CMCC1" w:date="2022-11-17T17:42:41Z">
        <w:r>
          <w:rPr>
            <w:rFonts w:hint="eastAsia" w:eastAsia="等线"/>
            <w:lang w:val="en-US"/>
          </w:rPr>
          <w:t>number of PDU sessions</w:t>
        </w:r>
      </w:ins>
      <w:ins w:id="336" w:author="CMCC1" w:date="2022-11-17T17:42:43Z">
        <w:r>
          <w:rPr>
            <w:rFonts w:hint="default" w:eastAsia="等线"/>
            <w:lang w:val="en-US"/>
          </w:rPr>
          <w:t xml:space="preserve"> an</w:t>
        </w:r>
      </w:ins>
      <w:ins w:id="337" w:author="CMCC1" w:date="2022-11-17T17:42:44Z">
        <w:r>
          <w:rPr>
            <w:rFonts w:hint="default" w:eastAsia="等线"/>
            <w:lang w:val="en-US"/>
          </w:rPr>
          <w:t xml:space="preserve">d </w:t>
        </w:r>
      </w:ins>
      <w:ins w:id="338" w:author="CMCC1" w:date="2022-11-17T16:51:31Z">
        <w:r>
          <w:rPr>
            <w:rFonts w:hint="eastAsia"/>
            <w:lang w:eastAsia="zh-CN"/>
          </w:rPr>
          <w:t>CAG Identifier</w:t>
        </w:r>
      </w:ins>
      <w:ins w:id="339" w:author="Ericsson v1" w:date="2022-11-16T23:28:00Z">
        <w:r>
          <w:rPr>
            <w:rFonts w:eastAsia="等线"/>
            <w:lang w:val="en-US"/>
          </w:rPr>
          <w:t>.</w:t>
        </w:r>
      </w:ins>
    </w:p>
    <w:p>
      <w:pPr>
        <w:rPr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F1E61"/>
    <w:rsid w:val="0010401F"/>
    <w:rsid w:val="00112FC3"/>
    <w:rsid w:val="001516D7"/>
    <w:rsid w:val="00173FA3"/>
    <w:rsid w:val="00184B6F"/>
    <w:rsid w:val="001861E5"/>
    <w:rsid w:val="001B1652"/>
    <w:rsid w:val="001C3EC8"/>
    <w:rsid w:val="001D2BD4"/>
    <w:rsid w:val="001D6911"/>
    <w:rsid w:val="001F4989"/>
    <w:rsid w:val="001F7739"/>
    <w:rsid w:val="00201947"/>
    <w:rsid w:val="0020395B"/>
    <w:rsid w:val="002046CB"/>
    <w:rsid w:val="00204DC9"/>
    <w:rsid w:val="002062C0"/>
    <w:rsid w:val="00215130"/>
    <w:rsid w:val="00230002"/>
    <w:rsid w:val="00243695"/>
    <w:rsid w:val="00244C9A"/>
    <w:rsid w:val="00247216"/>
    <w:rsid w:val="00262BA8"/>
    <w:rsid w:val="00266700"/>
    <w:rsid w:val="00283215"/>
    <w:rsid w:val="00286F3F"/>
    <w:rsid w:val="00292EBD"/>
    <w:rsid w:val="002A1857"/>
    <w:rsid w:val="002C6810"/>
    <w:rsid w:val="002C7F38"/>
    <w:rsid w:val="002F070D"/>
    <w:rsid w:val="0030628A"/>
    <w:rsid w:val="0035122B"/>
    <w:rsid w:val="00353451"/>
    <w:rsid w:val="003612BE"/>
    <w:rsid w:val="00371032"/>
    <w:rsid w:val="00371B44"/>
    <w:rsid w:val="003A5A2D"/>
    <w:rsid w:val="003C122B"/>
    <w:rsid w:val="003C3F35"/>
    <w:rsid w:val="003C5A97"/>
    <w:rsid w:val="003C5D85"/>
    <w:rsid w:val="003C7A04"/>
    <w:rsid w:val="003F52B2"/>
    <w:rsid w:val="00412900"/>
    <w:rsid w:val="0043116D"/>
    <w:rsid w:val="00440414"/>
    <w:rsid w:val="004558E9"/>
    <w:rsid w:val="0045777E"/>
    <w:rsid w:val="004B2A5C"/>
    <w:rsid w:val="004B3753"/>
    <w:rsid w:val="004C31D2"/>
    <w:rsid w:val="004D55C2"/>
    <w:rsid w:val="00521131"/>
    <w:rsid w:val="00524E2B"/>
    <w:rsid w:val="00527C0B"/>
    <w:rsid w:val="005410F6"/>
    <w:rsid w:val="00546805"/>
    <w:rsid w:val="00546938"/>
    <w:rsid w:val="00551A74"/>
    <w:rsid w:val="005631A3"/>
    <w:rsid w:val="005729C4"/>
    <w:rsid w:val="0059227B"/>
    <w:rsid w:val="005A72EB"/>
    <w:rsid w:val="005B0966"/>
    <w:rsid w:val="005B0ECA"/>
    <w:rsid w:val="005B5FA0"/>
    <w:rsid w:val="005B795D"/>
    <w:rsid w:val="005C25BE"/>
    <w:rsid w:val="00602388"/>
    <w:rsid w:val="00610508"/>
    <w:rsid w:val="00613820"/>
    <w:rsid w:val="00613F86"/>
    <w:rsid w:val="00614F20"/>
    <w:rsid w:val="00652248"/>
    <w:rsid w:val="00657B80"/>
    <w:rsid w:val="0066448F"/>
    <w:rsid w:val="00675B3C"/>
    <w:rsid w:val="00683A1F"/>
    <w:rsid w:val="0069495C"/>
    <w:rsid w:val="006D340A"/>
    <w:rsid w:val="00715A1D"/>
    <w:rsid w:val="00747173"/>
    <w:rsid w:val="00760BB0"/>
    <w:rsid w:val="0076157A"/>
    <w:rsid w:val="00784593"/>
    <w:rsid w:val="007A00EF"/>
    <w:rsid w:val="007B19EA"/>
    <w:rsid w:val="007C0A2D"/>
    <w:rsid w:val="007C1818"/>
    <w:rsid w:val="007C27B0"/>
    <w:rsid w:val="007E4EBB"/>
    <w:rsid w:val="007F300B"/>
    <w:rsid w:val="008014C3"/>
    <w:rsid w:val="00807AB4"/>
    <w:rsid w:val="00830FD0"/>
    <w:rsid w:val="00842D62"/>
    <w:rsid w:val="00850812"/>
    <w:rsid w:val="00876B9A"/>
    <w:rsid w:val="00886CBD"/>
    <w:rsid w:val="008933BF"/>
    <w:rsid w:val="008A10C4"/>
    <w:rsid w:val="008B0248"/>
    <w:rsid w:val="008F176A"/>
    <w:rsid w:val="008F5F33"/>
    <w:rsid w:val="00901E8F"/>
    <w:rsid w:val="0091046A"/>
    <w:rsid w:val="00926ABD"/>
    <w:rsid w:val="00934526"/>
    <w:rsid w:val="00937E99"/>
    <w:rsid w:val="00947F4E"/>
    <w:rsid w:val="0096634D"/>
    <w:rsid w:val="00966D47"/>
    <w:rsid w:val="00992312"/>
    <w:rsid w:val="009C0DED"/>
    <w:rsid w:val="009C58B5"/>
    <w:rsid w:val="009D2518"/>
    <w:rsid w:val="00A20ED6"/>
    <w:rsid w:val="00A37D7F"/>
    <w:rsid w:val="00A46410"/>
    <w:rsid w:val="00A57688"/>
    <w:rsid w:val="00A671A1"/>
    <w:rsid w:val="00A77A82"/>
    <w:rsid w:val="00A842E9"/>
    <w:rsid w:val="00A84A94"/>
    <w:rsid w:val="00A911C6"/>
    <w:rsid w:val="00AD1DAA"/>
    <w:rsid w:val="00AF1E23"/>
    <w:rsid w:val="00AF7F81"/>
    <w:rsid w:val="00B01AFF"/>
    <w:rsid w:val="00B05CC7"/>
    <w:rsid w:val="00B27E39"/>
    <w:rsid w:val="00B350D8"/>
    <w:rsid w:val="00B52072"/>
    <w:rsid w:val="00B76763"/>
    <w:rsid w:val="00B7732B"/>
    <w:rsid w:val="00B879F0"/>
    <w:rsid w:val="00BC25AA"/>
    <w:rsid w:val="00BE7863"/>
    <w:rsid w:val="00C022E3"/>
    <w:rsid w:val="00C22D17"/>
    <w:rsid w:val="00C41D72"/>
    <w:rsid w:val="00C4712D"/>
    <w:rsid w:val="00C555C9"/>
    <w:rsid w:val="00C83241"/>
    <w:rsid w:val="00C94F55"/>
    <w:rsid w:val="00CA7D62"/>
    <w:rsid w:val="00CB07A8"/>
    <w:rsid w:val="00CD4A57"/>
    <w:rsid w:val="00CE4464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24AF5"/>
    <w:rsid w:val="00E30155"/>
    <w:rsid w:val="00E30F17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C0475"/>
    <w:rsid w:val="00FE6F70"/>
    <w:rsid w:val="013416F9"/>
    <w:rsid w:val="02235F5B"/>
    <w:rsid w:val="0247195A"/>
    <w:rsid w:val="02694F36"/>
    <w:rsid w:val="02D008A2"/>
    <w:rsid w:val="02EE205D"/>
    <w:rsid w:val="034F6B68"/>
    <w:rsid w:val="03B02EB3"/>
    <w:rsid w:val="03B806F6"/>
    <w:rsid w:val="040426ED"/>
    <w:rsid w:val="04F531A8"/>
    <w:rsid w:val="050F1446"/>
    <w:rsid w:val="06095AA2"/>
    <w:rsid w:val="06AD2DE7"/>
    <w:rsid w:val="06D655B2"/>
    <w:rsid w:val="07027F13"/>
    <w:rsid w:val="07191EEB"/>
    <w:rsid w:val="073943E4"/>
    <w:rsid w:val="08185D3E"/>
    <w:rsid w:val="08250D27"/>
    <w:rsid w:val="088F654C"/>
    <w:rsid w:val="08AD07AE"/>
    <w:rsid w:val="09663411"/>
    <w:rsid w:val="096E0876"/>
    <w:rsid w:val="0A124221"/>
    <w:rsid w:val="0A9575FC"/>
    <w:rsid w:val="0ACE51E6"/>
    <w:rsid w:val="0B0C7C84"/>
    <w:rsid w:val="0B990077"/>
    <w:rsid w:val="0C6F228D"/>
    <w:rsid w:val="0CE44151"/>
    <w:rsid w:val="0D0C40D7"/>
    <w:rsid w:val="0D2D7449"/>
    <w:rsid w:val="0D51508F"/>
    <w:rsid w:val="0E217223"/>
    <w:rsid w:val="0E3B0D5F"/>
    <w:rsid w:val="0E775519"/>
    <w:rsid w:val="0E9A0415"/>
    <w:rsid w:val="0ED91F13"/>
    <w:rsid w:val="104A2D65"/>
    <w:rsid w:val="107C3CE8"/>
    <w:rsid w:val="11A106AD"/>
    <w:rsid w:val="11CE3772"/>
    <w:rsid w:val="11D055C0"/>
    <w:rsid w:val="126E51F2"/>
    <w:rsid w:val="12715854"/>
    <w:rsid w:val="129C0EA1"/>
    <w:rsid w:val="12BB1466"/>
    <w:rsid w:val="13BE4A3E"/>
    <w:rsid w:val="13DD0C3F"/>
    <w:rsid w:val="145A56E4"/>
    <w:rsid w:val="15714EDB"/>
    <w:rsid w:val="159424AE"/>
    <w:rsid w:val="15C15EAD"/>
    <w:rsid w:val="16B04CB9"/>
    <w:rsid w:val="16BC76A5"/>
    <w:rsid w:val="17CD3099"/>
    <w:rsid w:val="18A204AB"/>
    <w:rsid w:val="18E12ECE"/>
    <w:rsid w:val="194473B2"/>
    <w:rsid w:val="195B449D"/>
    <w:rsid w:val="19970172"/>
    <w:rsid w:val="19A50F4E"/>
    <w:rsid w:val="1AC32A28"/>
    <w:rsid w:val="1AE93CC9"/>
    <w:rsid w:val="1AF21F79"/>
    <w:rsid w:val="1B081E4B"/>
    <w:rsid w:val="1B282370"/>
    <w:rsid w:val="1B6313C8"/>
    <w:rsid w:val="1BCA5BFF"/>
    <w:rsid w:val="1BDE51B1"/>
    <w:rsid w:val="1C520ED0"/>
    <w:rsid w:val="1D8145AD"/>
    <w:rsid w:val="1D9F299B"/>
    <w:rsid w:val="1DD0461D"/>
    <w:rsid w:val="1E191219"/>
    <w:rsid w:val="1E326F1A"/>
    <w:rsid w:val="1E4C66EA"/>
    <w:rsid w:val="1EE6453C"/>
    <w:rsid w:val="1F1B5360"/>
    <w:rsid w:val="1FF52232"/>
    <w:rsid w:val="20CA49A6"/>
    <w:rsid w:val="20E8738D"/>
    <w:rsid w:val="2135281E"/>
    <w:rsid w:val="213A2240"/>
    <w:rsid w:val="21507C72"/>
    <w:rsid w:val="219962C8"/>
    <w:rsid w:val="21EF1A48"/>
    <w:rsid w:val="225C6AB9"/>
    <w:rsid w:val="233E64DA"/>
    <w:rsid w:val="241F3C74"/>
    <w:rsid w:val="242927B8"/>
    <w:rsid w:val="24455FD1"/>
    <w:rsid w:val="24822FE3"/>
    <w:rsid w:val="24901B4B"/>
    <w:rsid w:val="24D03585"/>
    <w:rsid w:val="251703BC"/>
    <w:rsid w:val="25441618"/>
    <w:rsid w:val="254A22ED"/>
    <w:rsid w:val="256D7D6D"/>
    <w:rsid w:val="25A8244F"/>
    <w:rsid w:val="25CB0D64"/>
    <w:rsid w:val="25DF6623"/>
    <w:rsid w:val="25E065FB"/>
    <w:rsid w:val="267B5924"/>
    <w:rsid w:val="26A616AE"/>
    <w:rsid w:val="274C3013"/>
    <w:rsid w:val="27732727"/>
    <w:rsid w:val="277D6752"/>
    <w:rsid w:val="284F4522"/>
    <w:rsid w:val="289826CA"/>
    <w:rsid w:val="28C6202B"/>
    <w:rsid w:val="295E2009"/>
    <w:rsid w:val="29FC46C5"/>
    <w:rsid w:val="2A1B7A44"/>
    <w:rsid w:val="2A235F58"/>
    <w:rsid w:val="2A9217A3"/>
    <w:rsid w:val="2B274E67"/>
    <w:rsid w:val="2BCB5EBD"/>
    <w:rsid w:val="2CCD43B6"/>
    <w:rsid w:val="2CCE7E66"/>
    <w:rsid w:val="2CEC6546"/>
    <w:rsid w:val="2D2F107C"/>
    <w:rsid w:val="2D522634"/>
    <w:rsid w:val="2D7C1938"/>
    <w:rsid w:val="2E2304D5"/>
    <w:rsid w:val="2EDD0EFC"/>
    <w:rsid w:val="2EDF6BD3"/>
    <w:rsid w:val="2EF924D5"/>
    <w:rsid w:val="2F0108E3"/>
    <w:rsid w:val="2F8506E5"/>
    <w:rsid w:val="30FB4AEE"/>
    <w:rsid w:val="318962F6"/>
    <w:rsid w:val="31C036ED"/>
    <w:rsid w:val="322E1E0D"/>
    <w:rsid w:val="32383C90"/>
    <w:rsid w:val="32D571C7"/>
    <w:rsid w:val="33043009"/>
    <w:rsid w:val="334840AA"/>
    <w:rsid w:val="33494AC7"/>
    <w:rsid w:val="33531AF3"/>
    <w:rsid w:val="335E7C15"/>
    <w:rsid w:val="344F3144"/>
    <w:rsid w:val="34BB2448"/>
    <w:rsid w:val="360657D8"/>
    <w:rsid w:val="362B29CD"/>
    <w:rsid w:val="362E5554"/>
    <w:rsid w:val="365B6F57"/>
    <w:rsid w:val="366B7C3F"/>
    <w:rsid w:val="36C43F0D"/>
    <w:rsid w:val="37B44074"/>
    <w:rsid w:val="38633F1A"/>
    <w:rsid w:val="388747C5"/>
    <w:rsid w:val="38D21603"/>
    <w:rsid w:val="392A10AD"/>
    <w:rsid w:val="397A7F49"/>
    <w:rsid w:val="398562BF"/>
    <w:rsid w:val="39E46E9A"/>
    <w:rsid w:val="3B7A2D6E"/>
    <w:rsid w:val="3B8241C7"/>
    <w:rsid w:val="3BAF4524"/>
    <w:rsid w:val="3C6C7FFA"/>
    <w:rsid w:val="3C7E07C5"/>
    <w:rsid w:val="3CBC7779"/>
    <w:rsid w:val="3CC443A5"/>
    <w:rsid w:val="3CCF4EED"/>
    <w:rsid w:val="3CDE366C"/>
    <w:rsid w:val="3CED6A29"/>
    <w:rsid w:val="3D0C600D"/>
    <w:rsid w:val="3DC0285B"/>
    <w:rsid w:val="3DDC442B"/>
    <w:rsid w:val="3EE70D93"/>
    <w:rsid w:val="3FC72850"/>
    <w:rsid w:val="3FF47AAB"/>
    <w:rsid w:val="403F20A3"/>
    <w:rsid w:val="404B3D8F"/>
    <w:rsid w:val="40592587"/>
    <w:rsid w:val="4083232B"/>
    <w:rsid w:val="411A4FC0"/>
    <w:rsid w:val="41411E4F"/>
    <w:rsid w:val="4149205D"/>
    <w:rsid w:val="415C5E6F"/>
    <w:rsid w:val="41C52221"/>
    <w:rsid w:val="41D44475"/>
    <w:rsid w:val="426A1919"/>
    <w:rsid w:val="42C1620D"/>
    <w:rsid w:val="43533C23"/>
    <w:rsid w:val="43707B75"/>
    <w:rsid w:val="43CB03C7"/>
    <w:rsid w:val="43E647D2"/>
    <w:rsid w:val="44613D05"/>
    <w:rsid w:val="44E37E1E"/>
    <w:rsid w:val="4504309C"/>
    <w:rsid w:val="454451C4"/>
    <w:rsid w:val="456A0386"/>
    <w:rsid w:val="456C5A2F"/>
    <w:rsid w:val="456D7FC6"/>
    <w:rsid w:val="459E0C79"/>
    <w:rsid w:val="464C7CC7"/>
    <w:rsid w:val="46C602C6"/>
    <w:rsid w:val="47BD5BB3"/>
    <w:rsid w:val="48481823"/>
    <w:rsid w:val="48915730"/>
    <w:rsid w:val="48E60DF6"/>
    <w:rsid w:val="494336AD"/>
    <w:rsid w:val="49A314FF"/>
    <w:rsid w:val="49BC0FAF"/>
    <w:rsid w:val="49C95DF2"/>
    <w:rsid w:val="49CC4387"/>
    <w:rsid w:val="4A143CB8"/>
    <w:rsid w:val="4A481143"/>
    <w:rsid w:val="4A490B12"/>
    <w:rsid w:val="4A6A4B83"/>
    <w:rsid w:val="4A792689"/>
    <w:rsid w:val="4B3F19A1"/>
    <w:rsid w:val="4B9A79D3"/>
    <w:rsid w:val="4B9C0532"/>
    <w:rsid w:val="4BD64240"/>
    <w:rsid w:val="4C39452B"/>
    <w:rsid w:val="4D3E11E9"/>
    <w:rsid w:val="4E0F68B8"/>
    <w:rsid w:val="4E1770D1"/>
    <w:rsid w:val="4E2B23D9"/>
    <w:rsid w:val="4E881FF9"/>
    <w:rsid w:val="4F632434"/>
    <w:rsid w:val="4F8549E1"/>
    <w:rsid w:val="50244292"/>
    <w:rsid w:val="51673F13"/>
    <w:rsid w:val="51A41D81"/>
    <w:rsid w:val="53F41F16"/>
    <w:rsid w:val="540F01AE"/>
    <w:rsid w:val="54C05501"/>
    <w:rsid w:val="54F32FEF"/>
    <w:rsid w:val="551A478A"/>
    <w:rsid w:val="55203ABA"/>
    <w:rsid w:val="552D6D34"/>
    <w:rsid w:val="557B26D6"/>
    <w:rsid w:val="5602783A"/>
    <w:rsid w:val="56163B61"/>
    <w:rsid w:val="567E6543"/>
    <w:rsid w:val="569F3D2B"/>
    <w:rsid w:val="56DD3487"/>
    <w:rsid w:val="572C622D"/>
    <w:rsid w:val="575731C6"/>
    <w:rsid w:val="57D454AF"/>
    <w:rsid w:val="589F00A6"/>
    <w:rsid w:val="59934CBB"/>
    <w:rsid w:val="5A3C54B4"/>
    <w:rsid w:val="5A694576"/>
    <w:rsid w:val="5A6C48E6"/>
    <w:rsid w:val="5A9224E2"/>
    <w:rsid w:val="5B3E096C"/>
    <w:rsid w:val="5BA45379"/>
    <w:rsid w:val="5C562A70"/>
    <w:rsid w:val="5D375C88"/>
    <w:rsid w:val="5D452B85"/>
    <w:rsid w:val="5D7411AE"/>
    <w:rsid w:val="5EA0299C"/>
    <w:rsid w:val="5EAA7408"/>
    <w:rsid w:val="5ECA7237"/>
    <w:rsid w:val="5EFA743B"/>
    <w:rsid w:val="5F98550E"/>
    <w:rsid w:val="5FA34DE0"/>
    <w:rsid w:val="6130742B"/>
    <w:rsid w:val="61752A1D"/>
    <w:rsid w:val="61B4466E"/>
    <w:rsid w:val="629013E3"/>
    <w:rsid w:val="62C076F5"/>
    <w:rsid w:val="62C55C1E"/>
    <w:rsid w:val="634F7F1F"/>
    <w:rsid w:val="63536B24"/>
    <w:rsid w:val="63AA1E8A"/>
    <w:rsid w:val="63F6665B"/>
    <w:rsid w:val="647D7C95"/>
    <w:rsid w:val="649C0B1C"/>
    <w:rsid w:val="64CD063E"/>
    <w:rsid w:val="65BD12B7"/>
    <w:rsid w:val="662E2DAF"/>
    <w:rsid w:val="6677374F"/>
    <w:rsid w:val="66E16114"/>
    <w:rsid w:val="673D169C"/>
    <w:rsid w:val="67495565"/>
    <w:rsid w:val="677812F0"/>
    <w:rsid w:val="67A671B6"/>
    <w:rsid w:val="67EC7AB6"/>
    <w:rsid w:val="684168A6"/>
    <w:rsid w:val="684F471D"/>
    <w:rsid w:val="68724F0F"/>
    <w:rsid w:val="689A7C4E"/>
    <w:rsid w:val="6B0975F2"/>
    <w:rsid w:val="6CAC4639"/>
    <w:rsid w:val="6D14417B"/>
    <w:rsid w:val="6DEF7D54"/>
    <w:rsid w:val="6EA4185C"/>
    <w:rsid w:val="6EEA7FEA"/>
    <w:rsid w:val="6EF47139"/>
    <w:rsid w:val="6F6828CE"/>
    <w:rsid w:val="70D15323"/>
    <w:rsid w:val="71304998"/>
    <w:rsid w:val="719C596E"/>
    <w:rsid w:val="724A2D84"/>
    <w:rsid w:val="727A6B39"/>
    <w:rsid w:val="72C92E4A"/>
    <w:rsid w:val="73F20B10"/>
    <w:rsid w:val="740D73A7"/>
    <w:rsid w:val="75186B2D"/>
    <w:rsid w:val="751C093F"/>
    <w:rsid w:val="75735F5F"/>
    <w:rsid w:val="765B00FA"/>
    <w:rsid w:val="775D195F"/>
    <w:rsid w:val="77A15981"/>
    <w:rsid w:val="77BF515A"/>
    <w:rsid w:val="791E2879"/>
    <w:rsid w:val="79371756"/>
    <w:rsid w:val="7A371B17"/>
    <w:rsid w:val="7A790A4F"/>
    <w:rsid w:val="7ADC44EC"/>
    <w:rsid w:val="7AE002DB"/>
    <w:rsid w:val="7BA3745C"/>
    <w:rsid w:val="7C471E4D"/>
    <w:rsid w:val="7C825850"/>
    <w:rsid w:val="7CE37613"/>
    <w:rsid w:val="7D123D8B"/>
    <w:rsid w:val="7D5249FB"/>
    <w:rsid w:val="7D906854"/>
    <w:rsid w:val="7E2340A4"/>
    <w:rsid w:val="7E29321F"/>
    <w:rsid w:val="7E3E7DFF"/>
    <w:rsid w:val="7E485CD8"/>
    <w:rsid w:val="7EB66FA3"/>
    <w:rsid w:val="7EB86AD4"/>
    <w:rsid w:val="7F433461"/>
    <w:rsid w:val="7F54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Title Char"/>
    <w:link w:val="85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8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Body Text First Indent Char"/>
    <w:link w:val="87"/>
    <w:qFormat/>
    <w:uiPriority w:val="0"/>
    <w:rPr>
      <w:lang w:eastAsia="en-US"/>
    </w:rPr>
  </w:style>
  <w:style w:type="character" w:customStyle="1" w:styleId="120">
    <w:name w:val="Body Text First Indent 2 Char"/>
    <w:link w:val="88"/>
    <w:qFormat/>
    <w:uiPriority w:val="0"/>
    <w:rPr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qFormat/>
    <w:uiPriority w:val="0"/>
    <w:pPr>
      <w:outlineLvl w:val="9"/>
    </w:pPr>
  </w:style>
  <w:style w:type="paragraph" w:customStyle="1" w:styleId="124">
    <w:name w:val="TAH"/>
    <w:basedOn w:val="125"/>
    <w:qFormat/>
    <w:uiPriority w:val="0"/>
    <w:rPr>
      <w:b/>
    </w:rPr>
  </w:style>
  <w:style w:type="paragraph" w:customStyle="1" w:styleId="125">
    <w:name w:val="TAC"/>
    <w:basedOn w:val="126"/>
    <w:qFormat/>
    <w:uiPriority w:val="0"/>
    <w:pPr>
      <w:jc w:val="center"/>
    </w:pPr>
  </w:style>
  <w:style w:type="paragraph" w:customStyle="1" w:styleId="12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TF"/>
    <w:basedOn w:val="128"/>
    <w:qFormat/>
    <w:uiPriority w:val="0"/>
    <w:pPr>
      <w:keepNext w:val="0"/>
      <w:spacing w:before="0" w:after="240"/>
    </w:pPr>
  </w:style>
  <w:style w:type="paragraph" w:customStyle="1" w:styleId="12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paragraph" w:customStyle="1" w:styleId="130">
    <w:name w:val="EX"/>
    <w:basedOn w:val="1"/>
    <w:qFormat/>
    <w:uiPriority w:val="0"/>
    <w:pPr>
      <w:keepLines/>
      <w:ind w:left="1702" w:hanging="1418"/>
    </w:p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3">
    <w:name w:val="NW"/>
    <w:basedOn w:val="129"/>
    <w:qFormat/>
    <w:uiPriority w:val="0"/>
    <w:pPr>
      <w:spacing w:after="0"/>
    </w:pPr>
  </w:style>
  <w:style w:type="paragraph" w:customStyle="1" w:styleId="134">
    <w:name w:val="EW"/>
    <w:basedOn w:val="130"/>
    <w:qFormat/>
    <w:uiPriority w:val="0"/>
    <w:pPr>
      <w:spacing w:after="0"/>
    </w:pPr>
  </w:style>
  <w:style w:type="paragraph" w:customStyle="1" w:styleId="1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6">
    <w:name w:val="NF"/>
    <w:basedOn w:val="12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8">
    <w:name w:val="TAR"/>
    <w:basedOn w:val="126"/>
    <w:qFormat/>
    <w:uiPriority w:val="0"/>
    <w:pPr>
      <w:jc w:val="right"/>
    </w:pPr>
  </w:style>
  <w:style w:type="paragraph" w:customStyle="1" w:styleId="139">
    <w:name w:val="TAN"/>
    <w:basedOn w:val="126"/>
    <w:qFormat/>
    <w:uiPriority w:val="0"/>
    <w:pPr>
      <w:ind w:left="851" w:hanging="851"/>
    </w:pPr>
  </w:style>
  <w:style w:type="paragraph" w:customStyle="1" w:styleId="1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V"/>
    <w:basedOn w:val="143"/>
    <w:qFormat/>
    <w:uiPriority w:val="0"/>
    <w:pPr>
      <w:framePr w:y="16161"/>
    </w:pPr>
  </w:style>
  <w:style w:type="character" w:customStyle="1" w:styleId="145">
    <w:name w:val="ZGSM"/>
    <w:qFormat/>
    <w:uiPriority w:val="0"/>
  </w:style>
  <w:style w:type="paragraph" w:customStyle="1" w:styleId="14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Editor's Note"/>
    <w:basedOn w:val="129"/>
    <w:qFormat/>
    <w:uiPriority w:val="0"/>
    <w:rPr>
      <w:color w:val="FF0000"/>
    </w:rPr>
  </w:style>
  <w:style w:type="paragraph" w:customStyle="1" w:styleId="148">
    <w:name w:val="B1"/>
    <w:basedOn w:val="15"/>
    <w:qFormat/>
    <w:uiPriority w:val="0"/>
  </w:style>
  <w:style w:type="paragraph" w:customStyle="1" w:styleId="149">
    <w:name w:val="B2"/>
    <w:basedOn w:val="14"/>
    <w:qFormat/>
    <w:uiPriority w:val="0"/>
  </w:style>
  <w:style w:type="paragraph" w:customStyle="1" w:styleId="150">
    <w:name w:val="B3"/>
    <w:basedOn w:val="13"/>
    <w:qFormat/>
    <w:uiPriority w:val="0"/>
  </w:style>
  <w:style w:type="paragraph" w:customStyle="1" w:styleId="151">
    <w:name w:val="B4"/>
    <w:basedOn w:val="72"/>
    <w:qFormat/>
    <w:uiPriority w:val="0"/>
  </w:style>
  <w:style w:type="paragraph" w:customStyle="1" w:styleId="152">
    <w:name w:val="B5"/>
    <w:basedOn w:val="71"/>
    <w:qFormat/>
    <w:uiPriority w:val="0"/>
  </w:style>
  <w:style w:type="paragraph" w:customStyle="1" w:styleId="153">
    <w:name w:val="ZTD"/>
    <w:basedOn w:val="141"/>
    <w:qFormat/>
    <w:uiPriority w:val="0"/>
    <w:pPr>
      <w:framePr w:hRule="auto" w:y="852"/>
    </w:pPr>
    <w:rPr>
      <w:i w:val="0"/>
      <w:sz w:val="40"/>
    </w:rPr>
  </w:style>
  <w:style w:type="paragraph" w:customStyle="1" w:styleId="15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6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7">
    <w:name w:val="msoins"/>
    <w:qFormat/>
    <w:uiPriority w:val="0"/>
  </w:style>
  <w:style w:type="paragraph" w:customStyle="1" w:styleId="158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59">
    <w:name w:val="Bibliography"/>
    <w:basedOn w:val="1"/>
    <w:next w:val="1"/>
    <w:unhideWhenUsed/>
    <w:qFormat/>
    <w:uiPriority w:val="37"/>
  </w:style>
  <w:style w:type="paragraph" w:styleId="160">
    <w:name w:val="Intense Quote"/>
    <w:basedOn w:val="1"/>
    <w:next w:val="1"/>
    <w:link w:val="16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1">
    <w:name w:val="Intense Quote Char"/>
    <w:link w:val="160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2">
    <w:name w:val="List Paragraph"/>
    <w:basedOn w:val="1"/>
    <w:qFormat/>
    <w:uiPriority w:val="34"/>
    <w:pPr>
      <w:ind w:left="720"/>
    </w:pPr>
  </w:style>
  <w:style w:type="paragraph" w:styleId="163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4">
    <w:name w:val="Quote"/>
    <w:basedOn w:val="1"/>
    <w:next w:val="1"/>
    <w:link w:val="16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5">
    <w:name w:val="Quote Char"/>
    <w:link w:val="164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6">
    <w:name w:val="TOC Heading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C4A206-3A71-4465-A3D2-507988813825}">
  <ds:schemaRefs/>
</ds:datastoreItem>
</file>

<file path=customXml/itemProps3.xml><?xml version="1.0" encoding="utf-8"?>
<ds:datastoreItem xmlns:ds="http://schemas.openxmlformats.org/officeDocument/2006/customXml" ds:itemID="{56F00966-50DF-4131-AFEF-25288CD7E57E}">
  <ds:schemaRefs/>
</ds:datastoreItem>
</file>

<file path=customXml/itemProps4.xml><?xml version="1.0" encoding="utf-8"?>
<ds:datastoreItem xmlns:ds="http://schemas.openxmlformats.org/officeDocument/2006/customXml" ds:itemID="{5FDAD880-36CF-4A05-8678-C5C2B04C39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1116</Words>
  <Characters>6366</Characters>
  <Lines>53</Lines>
  <Paragraphs>14</Paragraphs>
  <TotalTime>14</TotalTime>
  <ScaleCrop>false</ScaleCrop>
  <LinksUpToDate>false</LinksUpToDate>
  <CharactersWithSpaces>7468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2022-11-16T15:07:00Z</dcterms:created>
  <dc:creator>Michael Sanders, John M Meredith</dc:creator>
  <cp:lastModifiedBy>CMCC1</cp:lastModifiedBy>
  <dcterms:modified xsi:type="dcterms:W3CDTF">2022-11-17T16:21:02Z</dcterms:modified>
  <dc:title>3GPP Contribution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1EF7F2FEEA304087B0D2299BF32682F1</vt:lpwstr>
  </property>
</Properties>
</file>